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E6630F">
        <w:rPr>
          <w:rFonts w:eastAsia="宋体" w:hint="eastAsia"/>
          <w:sz w:val="22"/>
          <w:szCs w:val="22"/>
          <w:lang w:val="en-GB" w:eastAsia="zh-CN"/>
        </w:rPr>
        <w:t>9</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E6630F">
        <w:rPr>
          <w:rFonts w:eastAsiaTheme="minorEastAsia"/>
          <w:sz w:val="22"/>
          <w:szCs w:val="22"/>
          <w:lang w:val="en-GB" w:eastAsia="zh-CN"/>
        </w:rPr>
        <w:t>R2-</w:t>
      </w:r>
      <w:r w:rsidR="00310E96" w:rsidRPr="00310E96">
        <w:rPr>
          <w:rFonts w:eastAsiaTheme="minorEastAsia"/>
          <w:sz w:val="22"/>
          <w:szCs w:val="22"/>
          <w:lang w:val="en-GB" w:eastAsia="zh-CN"/>
        </w:rPr>
        <w:t>2207112</w:t>
      </w:r>
    </w:p>
    <w:p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E6630F">
        <w:rPr>
          <w:rFonts w:eastAsiaTheme="minorEastAsia" w:hint="eastAsia"/>
          <w:sz w:val="22"/>
          <w:szCs w:val="22"/>
          <w:lang w:val="en-GB" w:eastAsia="zh-CN"/>
        </w:rPr>
        <w:t>17</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2C24CE">
        <w:rPr>
          <w:rFonts w:eastAsiaTheme="minorEastAsia" w:hint="eastAsia"/>
          <w:sz w:val="22"/>
          <w:szCs w:val="22"/>
          <w:lang w:val="en-GB" w:eastAsia="zh-CN"/>
        </w:rPr>
        <w:t>2</w:t>
      </w:r>
      <w:r w:rsidR="00E6630F">
        <w:rPr>
          <w:rFonts w:eastAsiaTheme="minorEastAsia" w:hint="eastAsia"/>
          <w:sz w:val="22"/>
          <w:szCs w:val="22"/>
          <w:lang w:val="en-GB" w:eastAsia="zh-CN"/>
        </w:rPr>
        <w:t>6</w:t>
      </w:r>
      <w:r w:rsidRPr="000A43DE">
        <w:rPr>
          <w:rFonts w:eastAsiaTheme="minorEastAsia" w:hint="eastAsia"/>
          <w:sz w:val="22"/>
          <w:szCs w:val="22"/>
          <w:vertAlign w:val="superscript"/>
          <w:lang w:val="en-GB" w:eastAsia="zh-CN"/>
        </w:rPr>
        <w:t>th</w:t>
      </w:r>
      <w:r w:rsidR="00726A65">
        <w:rPr>
          <w:rFonts w:eastAsiaTheme="minorEastAsia" w:hint="eastAsia"/>
          <w:sz w:val="22"/>
          <w:szCs w:val="22"/>
          <w:lang w:val="en-GB" w:eastAsia="zh-CN"/>
        </w:rPr>
        <w:t xml:space="preserve"> August</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00E348CB">
        <w:rPr>
          <w:rFonts w:eastAsiaTheme="minorEastAsia" w:hint="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2232C8">
      <w:pPr>
        <w:pStyle w:val="a4"/>
        <w:tabs>
          <w:tab w:val="clear" w:pos="4536"/>
          <w:tab w:val="left" w:pos="1799"/>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B0834" w:rsidRPr="009B0834">
        <w:rPr>
          <w:rFonts w:cs="Arial"/>
          <w:sz w:val="22"/>
          <w:szCs w:val="22"/>
        </w:rPr>
        <w:t xml:space="preserve">Discussion on </w:t>
      </w:r>
      <w:r w:rsidR="005544B7">
        <w:rPr>
          <w:rFonts w:eastAsiaTheme="minorEastAsia" w:cs="Arial" w:hint="eastAsia"/>
          <w:sz w:val="22"/>
          <w:szCs w:val="22"/>
          <w:lang w:eastAsia="zh-CN"/>
        </w:rPr>
        <w:t>l</w:t>
      </w:r>
      <w:r w:rsidR="009B0834">
        <w:rPr>
          <w:rFonts w:cs="Arial"/>
          <w:sz w:val="22"/>
          <w:szCs w:val="22"/>
        </w:rPr>
        <w:t xml:space="preserve">eft </w:t>
      </w:r>
      <w:r w:rsidR="005544B7">
        <w:rPr>
          <w:rFonts w:eastAsiaTheme="minorEastAsia" w:cs="Arial" w:hint="eastAsia"/>
          <w:sz w:val="22"/>
          <w:szCs w:val="22"/>
          <w:lang w:eastAsia="zh-CN"/>
        </w:rPr>
        <w:t>o</w:t>
      </w:r>
      <w:r w:rsidR="009B0834" w:rsidRPr="009B0834">
        <w:rPr>
          <w:rFonts w:cs="Arial"/>
          <w:sz w:val="22"/>
          <w:szCs w:val="22"/>
        </w:rPr>
        <w:t xml:space="preserve">ver </w:t>
      </w:r>
      <w:r w:rsidR="005544B7">
        <w:rPr>
          <w:rFonts w:eastAsiaTheme="minorEastAsia" w:cs="Arial" w:hint="eastAsia"/>
          <w:sz w:val="22"/>
          <w:szCs w:val="22"/>
          <w:lang w:eastAsia="zh-CN"/>
        </w:rPr>
        <w:t>i</w:t>
      </w:r>
      <w:r w:rsidR="009B0834" w:rsidRPr="009B0834">
        <w:rPr>
          <w:rFonts w:cs="Arial"/>
          <w:sz w:val="22"/>
          <w:szCs w:val="22"/>
        </w:rPr>
        <w:t xml:space="preserve">ssues of </w:t>
      </w:r>
      <w:r w:rsidR="005544B7">
        <w:rPr>
          <w:rFonts w:eastAsiaTheme="minorEastAsia" w:cs="Arial" w:hint="eastAsia"/>
          <w:sz w:val="22"/>
          <w:szCs w:val="22"/>
          <w:lang w:eastAsia="zh-CN"/>
        </w:rPr>
        <w:t>i</w:t>
      </w:r>
      <w:r w:rsidR="009B0834" w:rsidRPr="009B0834">
        <w:rPr>
          <w:rFonts w:cs="Arial"/>
          <w:sz w:val="22"/>
          <w:szCs w:val="22"/>
        </w:rPr>
        <w:t xml:space="preserve">nactive </w:t>
      </w:r>
      <w:r w:rsidR="005544B7">
        <w:rPr>
          <w:rFonts w:eastAsiaTheme="minorEastAsia" w:cs="Arial" w:hint="eastAsia"/>
          <w:sz w:val="22"/>
          <w:szCs w:val="22"/>
          <w:lang w:eastAsia="zh-CN"/>
        </w:rPr>
        <w:t>p</w:t>
      </w:r>
      <w:r w:rsidR="009B0834" w:rsidRPr="009B0834">
        <w:rPr>
          <w:rFonts w:cs="Arial"/>
          <w:sz w:val="22"/>
          <w:szCs w:val="22"/>
        </w:rPr>
        <w:t>ositioning</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9B0834">
        <w:rPr>
          <w:rFonts w:eastAsia="宋体" w:cs="Arial" w:hint="eastAsia"/>
          <w:sz w:val="22"/>
          <w:szCs w:val="22"/>
          <w:lang w:eastAsia="zh-CN"/>
        </w:rPr>
        <w:t>6.11.2.2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Start w:id="4" w:name="_GoBack"/>
      <w:bookmarkEnd w:id="3"/>
      <w:bookmarkEnd w:id="4"/>
    </w:p>
    <w:p w:rsidR="004D60A5" w:rsidRDefault="00F02E93" w:rsidP="0010412E">
      <w:pPr>
        <w:pStyle w:val="a0"/>
        <w:rPr>
          <w:rFonts w:eastAsiaTheme="minorEastAsia"/>
          <w:lang w:eastAsia="zh-CN"/>
        </w:rPr>
      </w:pPr>
      <w:bookmarkStart w:id="5" w:name="OLE_LINK32"/>
      <w:bookmarkStart w:id="6" w:name="OLE_LINK33"/>
      <w:bookmarkStart w:id="7" w:name="OLE_LINK1"/>
      <w:bookmarkStart w:id="8" w:name="OLE_LINK2"/>
      <w:r w:rsidRPr="00F02E93">
        <w:rPr>
          <w:rFonts w:eastAsiaTheme="minorEastAsia"/>
          <w:lang w:eastAsia="zh-CN"/>
        </w:rPr>
        <w:t>I</w:t>
      </w:r>
      <w:r w:rsidRPr="00F02E93">
        <w:rPr>
          <w:rFonts w:eastAsiaTheme="minorEastAsia" w:hint="eastAsia"/>
          <w:lang w:eastAsia="zh-CN"/>
        </w:rPr>
        <w:t xml:space="preserve">n this </w:t>
      </w:r>
      <w:r w:rsidR="000511E8">
        <w:rPr>
          <w:rFonts w:eastAsiaTheme="minorEastAsia" w:hint="eastAsia"/>
          <w:lang w:eastAsia="zh-CN"/>
        </w:rPr>
        <w:t>contribution</w:t>
      </w:r>
      <w:r w:rsidRPr="00F02E93">
        <w:rPr>
          <w:rFonts w:eastAsiaTheme="minorEastAsia" w:hint="eastAsia"/>
          <w:lang w:eastAsia="zh-CN"/>
        </w:rPr>
        <w:t>,</w:t>
      </w:r>
      <w:bookmarkEnd w:id="5"/>
      <w:bookmarkEnd w:id="6"/>
      <w:r w:rsidR="003A5B65">
        <w:rPr>
          <w:rFonts w:eastAsiaTheme="minorEastAsia" w:hint="eastAsia"/>
          <w:lang w:eastAsia="zh-CN"/>
        </w:rPr>
        <w:t xml:space="preserve"> </w:t>
      </w:r>
      <w:r w:rsidR="002B6ED2">
        <w:rPr>
          <w:rFonts w:eastAsiaTheme="minorEastAsia" w:hint="eastAsia"/>
          <w:lang w:eastAsia="zh-CN"/>
        </w:rPr>
        <w:t xml:space="preserve">on the topic of SRS validity, </w:t>
      </w:r>
      <w:r w:rsidR="00021939">
        <w:rPr>
          <w:rFonts w:eastAsiaTheme="minorEastAsia" w:hint="eastAsia"/>
          <w:lang w:eastAsia="zh-CN"/>
        </w:rPr>
        <w:t>some</w:t>
      </w:r>
      <w:r w:rsidR="00691308">
        <w:rPr>
          <w:rFonts w:eastAsiaTheme="minorEastAsia" w:hint="eastAsia"/>
          <w:lang w:eastAsia="zh-CN"/>
        </w:rPr>
        <w:t xml:space="preserve"> </w:t>
      </w:r>
      <w:r w:rsidR="0042486F">
        <w:rPr>
          <w:rFonts w:eastAsiaTheme="minorEastAsia" w:hint="eastAsia"/>
          <w:lang w:eastAsia="zh-CN"/>
        </w:rPr>
        <w:t>analys</w:t>
      </w:r>
      <w:r w:rsidR="000832AD">
        <w:rPr>
          <w:rFonts w:eastAsiaTheme="minorEastAsia" w:hint="eastAsia"/>
          <w:lang w:eastAsia="zh-CN"/>
        </w:rPr>
        <w:t>es</w:t>
      </w:r>
      <w:r w:rsidR="00691308">
        <w:rPr>
          <w:rFonts w:eastAsiaTheme="minorEastAsia" w:hint="eastAsia"/>
          <w:lang w:eastAsia="zh-CN"/>
        </w:rPr>
        <w:t xml:space="preserve"> </w:t>
      </w:r>
      <w:r w:rsidR="00F7443C">
        <w:rPr>
          <w:rFonts w:eastAsiaTheme="minorEastAsia" w:hint="eastAsia"/>
          <w:lang w:eastAsia="zh-CN"/>
        </w:rPr>
        <w:t xml:space="preserve">on left over issues </w:t>
      </w:r>
      <w:r w:rsidR="0042486F">
        <w:rPr>
          <w:rFonts w:eastAsiaTheme="minorEastAsia" w:hint="eastAsia"/>
          <w:lang w:eastAsia="zh-CN"/>
        </w:rPr>
        <w:t>are given</w:t>
      </w:r>
      <w:r w:rsidR="00946CFC">
        <w:rPr>
          <w:rFonts w:eastAsiaTheme="minorEastAsia" w:hint="eastAsia"/>
          <w:lang w:eastAsia="zh-CN"/>
        </w:rPr>
        <w:t xml:space="preserve"> together with </w:t>
      </w:r>
      <w:r w:rsidR="00DF5586">
        <w:rPr>
          <w:rFonts w:eastAsiaTheme="minorEastAsia" w:hint="eastAsia"/>
          <w:lang w:eastAsia="zh-CN"/>
        </w:rPr>
        <w:t xml:space="preserve">the </w:t>
      </w:r>
      <w:r w:rsidR="00946CFC">
        <w:rPr>
          <w:rFonts w:eastAsiaTheme="minorEastAsia" w:hint="eastAsia"/>
          <w:lang w:eastAsia="zh-CN"/>
        </w:rPr>
        <w:t>corresponding</w:t>
      </w:r>
      <w:r w:rsidR="00691308">
        <w:rPr>
          <w:rFonts w:eastAsiaTheme="minorEastAsia" w:hint="eastAsia"/>
          <w:lang w:eastAsia="zh-CN"/>
        </w:rPr>
        <w:t xml:space="preserve"> </w:t>
      </w:r>
      <w:r w:rsidR="000832AD">
        <w:rPr>
          <w:rFonts w:eastAsiaTheme="minorEastAsia" w:hint="eastAsia"/>
          <w:lang w:eastAsia="zh-CN"/>
        </w:rPr>
        <w:t>modifications</w:t>
      </w:r>
      <w:r w:rsidR="00281C8A">
        <w:rPr>
          <w:rFonts w:eastAsiaTheme="minorEastAsia" w:hint="eastAsia"/>
          <w:lang w:eastAsia="zh-CN"/>
        </w:rPr>
        <w:t>.</w:t>
      </w:r>
    </w:p>
    <w:bookmarkEnd w:id="7"/>
    <w:bookmarkEnd w:id="8"/>
    <w:p w:rsidR="003461F4" w:rsidRPr="0084359D" w:rsidRDefault="00E3725B" w:rsidP="0084359D">
      <w:pPr>
        <w:pStyle w:val="1"/>
        <w:jc w:val="both"/>
      </w:pPr>
      <w:r w:rsidRPr="00AA54B6">
        <w:rPr>
          <w:rFonts w:hint="eastAsia"/>
        </w:rPr>
        <w:t>Discussion</w:t>
      </w:r>
      <w:bookmarkStart w:id="9" w:name="OLE_LINK10"/>
      <w:bookmarkStart w:id="10" w:name="OLE_LINK11"/>
    </w:p>
    <w:p w:rsidR="00FB498C" w:rsidRDefault="000F25B7" w:rsidP="00352698">
      <w:pPr>
        <w:pStyle w:val="a0"/>
        <w:rPr>
          <w:rFonts w:eastAsiaTheme="minorEastAsia"/>
          <w:lang w:eastAsia="zh-CN"/>
        </w:rPr>
      </w:pPr>
      <w:bookmarkStart w:id="11" w:name="OLE_LINK42"/>
      <w:bookmarkStart w:id="12" w:name="OLE_LINK43"/>
      <w:r>
        <w:rPr>
          <w:rFonts w:eastAsiaTheme="minorEastAsia"/>
          <w:lang w:eastAsia="zh-CN"/>
        </w:rPr>
        <w:t>B</w:t>
      </w:r>
      <w:r>
        <w:rPr>
          <w:rFonts w:eastAsiaTheme="minorEastAsia" w:hint="eastAsia"/>
          <w:lang w:eastAsia="zh-CN"/>
        </w:rPr>
        <w:t>ased on the existing mechanism</w:t>
      </w:r>
      <w:r w:rsidR="00DA7D6C">
        <w:rPr>
          <w:rFonts w:eastAsiaTheme="minorEastAsia" w:hint="eastAsia"/>
          <w:lang w:eastAsia="zh-CN"/>
        </w:rPr>
        <w:t>s</w:t>
      </w:r>
      <w:r>
        <w:rPr>
          <w:rFonts w:eastAsiaTheme="minorEastAsia" w:hint="eastAsia"/>
          <w:lang w:eastAsia="zh-CN"/>
        </w:rPr>
        <w:t xml:space="preserve">, </w:t>
      </w:r>
      <w:r w:rsidR="00D72675">
        <w:rPr>
          <w:rFonts w:eastAsiaTheme="minorEastAsia" w:hint="eastAsia"/>
          <w:lang w:eastAsia="zh-CN"/>
        </w:rPr>
        <w:t xml:space="preserve">the validity of SRS configuration is based on the TA validation, which is judged by the TA timer mechanism and the RSRP change solution. </w:t>
      </w:r>
      <w:r w:rsidR="00C37D0C">
        <w:rPr>
          <w:rFonts w:eastAsiaTheme="minorEastAsia"/>
          <w:lang w:eastAsia="zh-CN"/>
        </w:rPr>
        <w:t>A</w:t>
      </w:r>
      <w:r w:rsidR="00C37D0C">
        <w:rPr>
          <w:rFonts w:eastAsiaTheme="minorEastAsia" w:hint="eastAsia"/>
          <w:lang w:eastAsia="zh-CN"/>
        </w:rPr>
        <w:t xml:space="preserve">dditionally, after cell reselection, the SRS configuration will be released. </w:t>
      </w:r>
    </w:p>
    <w:p w:rsidR="00901F42" w:rsidRDefault="00901F42" w:rsidP="00352698">
      <w:pPr>
        <w:pStyle w:val="a0"/>
        <w:rPr>
          <w:rFonts w:eastAsiaTheme="minorEastAsia"/>
          <w:lang w:eastAsia="zh-CN"/>
        </w:rPr>
      </w:pPr>
      <w:r>
        <w:rPr>
          <w:rFonts w:eastAsiaTheme="minorEastAsia"/>
          <w:lang w:eastAsia="zh-CN"/>
        </w:rPr>
        <w:t>H</w:t>
      </w:r>
      <w:r>
        <w:rPr>
          <w:rFonts w:eastAsiaTheme="minorEastAsia" w:hint="eastAsia"/>
          <w:lang w:eastAsia="zh-CN"/>
        </w:rPr>
        <w:t>owever, in TS 38.321 [</w:t>
      </w:r>
      <w:r w:rsidR="00A328FC">
        <w:rPr>
          <w:rFonts w:eastAsiaTheme="minorEastAsia" w:hint="eastAsia"/>
          <w:lang w:eastAsia="zh-CN"/>
        </w:rPr>
        <w:t>1</w:t>
      </w:r>
      <w:r>
        <w:rPr>
          <w:rFonts w:eastAsiaTheme="minorEastAsia" w:hint="eastAsia"/>
          <w:lang w:eastAsia="zh-CN"/>
        </w:rPr>
        <w:t xml:space="preserve">], </w:t>
      </w:r>
      <w:r w:rsidRPr="000B2AEF">
        <w:rPr>
          <w:rFonts w:eastAsia="等线"/>
          <w:lang w:eastAsia="zh-CN"/>
        </w:rPr>
        <w:t>MAC entity consider</w:t>
      </w:r>
      <w:r>
        <w:rPr>
          <w:rFonts w:eastAsia="等线" w:hint="eastAsia"/>
          <w:lang w:eastAsia="zh-CN"/>
        </w:rPr>
        <w:t>s</w:t>
      </w:r>
      <w:r w:rsidRPr="000B2AEF">
        <w:rPr>
          <w:rFonts w:eastAsia="等线"/>
          <w:lang w:eastAsia="zh-CN"/>
        </w:rPr>
        <w:t xml:space="preserve"> the TA to be valid</w:t>
      </w:r>
      <w:r>
        <w:rPr>
          <w:rFonts w:eastAsia="等线" w:hint="eastAsia"/>
          <w:lang w:eastAsia="zh-CN"/>
        </w:rPr>
        <w:t xml:space="preserve"> only based on the </w:t>
      </w:r>
      <w:r>
        <w:rPr>
          <w:rFonts w:eastAsiaTheme="minorEastAsia" w:hint="eastAsia"/>
          <w:lang w:eastAsia="zh-CN"/>
        </w:rPr>
        <w:t>RSRP change solution, that the TA timer mechanism should be added.</w:t>
      </w:r>
    </w:p>
    <w:tbl>
      <w:tblPr>
        <w:tblStyle w:val="a7"/>
        <w:tblW w:w="0" w:type="auto"/>
        <w:tblLook w:val="04A0" w:firstRow="1" w:lastRow="0" w:firstColumn="1" w:lastColumn="0" w:noHBand="0" w:noVBand="1"/>
      </w:tblPr>
      <w:tblGrid>
        <w:gridCol w:w="8522"/>
      </w:tblGrid>
      <w:tr w:rsidR="00CE52CB" w:rsidTr="00CE52CB">
        <w:tc>
          <w:tcPr>
            <w:tcW w:w="8522" w:type="dxa"/>
          </w:tcPr>
          <w:p w:rsidR="00CE52CB" w:rsidRPr="000B2AEF" w:rsidRDefault="00CE52CB" w:rsidP="00CE52CB">
            <w:pPr>
              <w:rPr>
                <w:rFonts w:eastAsia="等线"/>
                <w:lang w:eastAsia="zh-CN"/>
              </w:rPr>
            </w:pPr>
            <w:r w:rsidRPr="000B2AEF">
              <w:rPr>
                <w:rFonts w:eastAsia="等线"/>
                <w:lang w:eastAsia="zh-CN"/>
              </w:rPr>
              <w:t>The MAC entity shall consider the TA to be valid when the following condition is fulfilled:</w:t>
            </w:r>
          </w:p>
          <w:p w:rsidR="00CE52CB" w:rsidRPr="00CE52CB" w:rsidRDefault="00CE52CB" w:rsidP="00CE52CB">
            <w:pPr>
              <w:pStyle w:val="B1"/>
              <w:rPr>
                <w:rFonts w:eastAsia="等线"/>
                <w:lang w:eastAsia="zh-CN"/>
              </w:rPr>
            </w:pPr>
            <w:r w:rsidRPr="000B2AEF">
              <w:rPr>
                <w:rFonts w:eastAsia="等线"/>
                <w:lang w:eastAsia="zh-CN"/>
              </w:rPr>
              <w:t>1&gt;</w:t>
            </w:r>
            <w:r w:rsidRPr="000B2AEF">
              <w:rPr>
                <w:rFonts w:eastAsia="等线"/>
                <w:lang w:eastAsia="zh-CN"/>
              </w:rPr>
              <w:tab/>
              <w:t>compared to the stored downlink pathloss reference RSRP value, the current RSRP value of the downlink pathloss reference has not increased/decreased by more than</w:t>
            </w:r>
            <w:r w:rsidRPr="000B2AEF">
              <w:rPr>
                <w:rFonts w:eastAsia="等线"/>
                <w:iCs/>
                <w:lang w:eastAsia="zh-CN"/>
              </w:rPr>
              <w:t xml:space="preserve"> </w:t>
            </w:r>
            <w:r w:rsidRPr="000B2AEF">
              <w:rPr>
                <w:i/>
                <w:lang w:eastAsia="zh-CN"/>
              </w:rPr>
              <w:t>inactivePosSRS</w:t>
            </w:r>
            <w:r w:rsidRPr="000B2AEF">
              <w:rPr>
                <w:rFonts w:eastAsia="等线"/>
                <w:i/>
                <w:lang w:eastAsia="zh-CN"/>
              </w:rPr>
              <w:t>-RSRP-ChangeThreshold</w:t>
            </w:r>
            <w:r w:rsidRPr="000B2AEF">
              <w:rPr>
                <w:rFonts w:eastAsia="等线"/>
                <w:lang w:eastAsia="zh-CN"/>
              </w:rPr>
              <w:t>, if configured.</w:t>
            </w:r>
          </w:p>
        </w:tc>
      </w:tr>
    </w:tbl>
    <w:p w:rsidR="00FB498C" w:rsidRPr="00882413" w:rsidRDefault="00882413" w:rsidP="00352698">
      <w:pPr>
        <w:pStyle w:val="a0"/>
        <w:rPr>
          <w:rFonts w:eastAsiaTheme="minorEastAsia"/>
          <w:lang w:eastAsia="zh-CN"/>
        </w:rPr>
      </w:pPr>
      <w:r>
        <w:rPr>
          <w:b/>
        </w:rPr>
        <w:t xml:space="preserve">Proposal </w:t>
      </w:r>
      <w:r w:rsidRPr="00F9068A">
        <w:rPr>
          <w:rFonts w:hint="eastAsia"/>
          <w:b/>
        </w:rPr>
        <w:t>1</w:t>
      </w:r>
      <w:r>
        <w:rPr>
          <w:b/>
        </w:rPr>
        <w:t>:</w:t>
      </w:r>
      <w:r>
        <w:rPr>
          <w:rFonts w:eastAsiaTheme="minorEastAsia" w:hint="eastAsia"/>
          <w:b/>
          <w:lang w:eastAsia="zh-CN"/>
        </w:rPr>
        <w:t xml:space="preserve"> </w:t>
      </w:r>
      <w:r w:rsidR="0023077B">
        <w:rPr>
          <w:rFonts w:eastAsiaTheme="minorEastAsia" w:hint="eastAsia"/>
          <w:b/>
          <w:lang w:eastAsia="zh-CN"/>
        </w:rPr>
        <w:t>When judging TA validation, t</w:t>
      </w:r>
      <w:r>
        <w:rPr>
          <w:rFonts w:eastAsiaTheme="minorEastAsia" w:hint="eastAsia"/>
          <w:b/>
          <w:lang w:eastAsia="zh-CN"/>
        </w:rPr>
        <w:t xml:space="preserve">he condition of </w:t>
      </w:r>
      <w:r>
        <w:rPr>
          <w:rFonts w:eastAsiaTheme="minorEastAsia"/>
          <w:b/>
          <w:lang w:eastAsia="zh-CN"/>
        </w:rPr>
        <w:t>“</w:t>
      </w:r>
      <w:r w:rsidRPr="00882413">
        <w:rPr>
          <w:rFonts w:eastAsiaTheme="minorEastAsia"/>
          <w:b/>
          <w:i/>
          <w:lang w:eastAsia="zh-CN"/>
        </w:rPr>
        <w:t>inactivePosSRS-TimeAlignmentTimer</w:t>
      </w:r>
      <w:r w:rsidRPr="00882413">
        <w:rPr>
          <w:rFonts w:eastAsiaTheme="minorEastAsia"/>
          <w:b/>
          <w:lang w:eastAsia="zh-CN"/>
        </w:rPr>
        <w:t xml:space="preserve"> is running</w:t>
      </w:r>
      <w:r>
        <w:rPr>
          <w:rFonts w:eastAsiaTheme="minorEastAsia"/>
          <w:b/>
          <w:lang w:eastAsia="zh-CN"/>
        </w:rPr>
        <w:t>”</w:t>
      </w:r>
      <w:r w:rsidR="0023077B">
        <w:rPr>
          <w:rFonts w:eastAsiaTheme="minorEastAsia" w:hint="eastAsia"/>
          <w:b/>
          <w:lang w:eastAsia="zh-CN"/>
        </w:rPr>
        <w:t xml:space="preserve"> </w:t>
      </w:r>
      <w:r>
        <w:rPr>
          <w:rFonts w:eastAsiaTheme="minorEastAsia" w:hint="eastAsia"/>
          <w:b/>
          <w:lang w:eastAsia="zh-CN"/>
        </w:rPr>
        <w:t xml:space="preserve">should be added </w:t>
      </w:r>
      <w:r w:rsidR="0023077B">
        <w:rPr>
          <w:rFonts w:eastAsiaTheme="minorEastAsia" w:hint="eastAsia"/>
          <w:b/>
          <w:lang w:eastAsia="zh-CN"/>
        </w:rPr>
        <w:t>and the modification in Annex A should be adopted.</w:t>
      </w:r>
    </w:p>
    <w:p w:rsidR="00763FBA" w:rsidRDefault="00763FBA" w:rsidP="00763FBA">
      <w:pPr>
        <w:pStyle w:val="a0"/>
        <w:rPr>
          <w:rFonts w:eastAsiaTheme="minorEastAsia"/>
          <w:lang w:eastAsia="zh-CN"/>
        </w:rPr>
      </w:pPr>
      <w:r>
        <w:rPr>
          <w:rFonts w:eastAsiaTheme="minorEastAsia"/>
          <w:lang w:eastAsia="zh-CN"/>
        </w:rPr>
        <w:t>I</w:t>
      </w:r>
      <w:r>
        <w:rPr>
          <w:rFonts w:eastAsiaTheme="minorEastAsia" w:hint="eastAsia"/>
          <w:lang w:eastAsia="zh-CN"/>
        </w:rPr>
        <w:t>n R17, the delta configuration of SRS</w:t>
      </w:r>
      <w:r w:rsidRPr="00475107">
        <w:rPr>
          <w:rFonts w:eastAsiaTheme="minorEastAsia" w:hint="eastAsia"/>
          <w:lang w:eastAsia="zh-CN"/>
        </w:rPr>
        <w:t xml:space="preserve"> </w:t>
      </w:r>
      <w:r>
        <w:rPr>
          <w:rFonts w:eastAsiaTheme="minorEastAsia" w:hint="eastAsia"/>
          <w:lang w:eastAsia="zh-CN"/>
        </w:rPr>
        <w:t xml:space="preserve">used for inactive positioning is supported. </w:t>
      </w:r>
      <w:r>
        <w:rPr>
          <w:rFonts w:eastAsiaTheme="minorEastAsia"/>
          <w:lang w:eastAsia="zh-CN"/>
        </w:rPr>
        <w:t>A</w:t>
      </w:r>
      <w:r>
        <w:rPr>
          <w:rFonts w:eastAsiaTheme="minorEastAsia" w:hint="eastAsia"/>
          <w:lang w:eastAsia="zh-CN"/>
        </w:rPr>
        <w:t xml:space="preserve">nd once the </w:t>
      </w:r>
      <w:r w:rsidRPr="004C62D4">
        <w:rPr>
          <w:rFonts w:eastAsiaTheme="minorEastAsia"/>
          <w:lang w:eastAsia="zh-CN"/>
        </w:rPr>
        <w:t>cell reselection occurs</w:t>
      </w:r>
      <w:r>
        <w:rPr>
          <w:rFonts w:eastAsiaTheme="minorEastAsia" w:hint="eastAsia"/>
          <w:lang w:eastAsia="zh-CN"/>
        </w:rPr>
        <w:t>, the SRS configuration will be released [</w:t>
      </w:r>
      <w:r w:rsidR="00A328FC">
        <w:rPr>
          <w:rFonts w:eastAsiaTheme="minorEastAsia" w:hint="eastAsia"/>
          <w:lang w:eastAsia="zh-CN"/>
        </w:rPr>
        <w:t>2</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763FBA" w:rsidTr="00B84E83">
        <w:tc>
          <w:tcPr>
            <w:tcW w:w="8522" w:type="dxa"/>
          </w:tcPr>
          <w:p w:rsidR="00763FBA" w:rsidRPr="00962B3F" w:rsidRDefault="00763FBA" w:rsidP="00B84E83">
            <w:pPr>
              <w:pStyle w:val="4"/>
              <w:numPr>
                <w:ilvl w:val="0"/>
                <w:numId w:val="0"/>
              </w:numPr>
            </w:pPr>
            <w:r w:rsidRPr="00962B3F">
              <w:lastRenderedPageBreak/>
              <w:t>5.3.13.6</w:t>
            </w:r>
            <w:r w:rsidRPr="00962B3F">
              <w:tab/>
              <w:t>Cell re-selection or cell selection or L2 U2N relay (re)selection while T390, T319, T319a or T302 is running (UE in RRC_INACTIVE) or SRS transmission in RRC_INACTIVE is configured</w:t>
            </w:r>
          </w:p>
          <w:p w:rsidR="00763FBA" w:rsidRPr="00962B3F" w:rsidRDefault="00763FBA" w:rsidP="00B84E83">
            <w:r w:rsidRPr="00962B3F">
              <w:t>The UE shall:</w:t>
            </w:r>
          </w:p>
          <w:p w:rsidR="00763FBA" w:rsidRPr="00962B3F" w:rsidRDefault="00763FBA" w:rsidP="00B84E83">
            <w:pPr>
              <w:pStyle w:val="B1"/>
            </w:pPr>
            <w:r w:rsidRPr="00962B3F">
              <w:t>1&gt;</w:t>
            </w:r>
            <w:r w:rsidRPr="00962B3F">
              <w:tab/>
              <w:t>if cell reselection occurs while T319 or T302 or T319a is running; or</w:t>
            </w:r>
          </w:p>
          <w:p w:rsidR="00763FBA" w:rsidRPr="00962B3F" w:rsidRDefault="00763FBA" w:rsidP="00B84E83">
            <w:pPr>
              <w:pStyle w:val="B1"/>
            </w:pPr>
            <w:r w:rsidRPr="00962B3F">
              <w:t>1&gt;</w:t>
            </w:r>
            <w:r w:rsidRPr="00962B3F">
              <w:tab/>
              <w:t>if relay reselection occurs while T319 is running; or</w:t>
            </w:r>
          </w:p>
          <w:p w:rsidR="00763FBA" w:rsidRPr="00962B3F" w:rsidRDefault="00763FBA" w:rsidP="00B84E83">
            <w:pPr>
              <w:pStyle w:val="B1"/>
            </w:pPr>
            <w:r w:rsidRPr="00962B3F">
              <w:t>1&gt;</w:t>
            </w:r>
            <w:r w:rsidRPr="00962B3F">
              <w:tab/>
              <w:t>if cell changes due to relay reselection while T302 is running:</w:t>
            </w:r>
          </w:p>
          <w:p w:rsidR="00763FBA" w:rsidRPr="00962B3F" w:rsidRDefault="00763FBA" w:rsidP="00B84E83">
            <w:pPr>
              <w:pStyle w:val="B2"/>
            </w:pPr>
            <w:r w:rsidRPr="00962B3F">
              <w:t>2&gt;</w:t>
            </w:r>
            <w:r w:rsidRPr="00962B3F">
              <w:tab/>
              <w:t>perform the actions upon going to RRC_IDLE as specified in 5.3.11 with release cause 'RRC Resume failure';</w:t>
            </w:r>
          </w:p>
          <w:p w:rsidR="00763FBA" w:rsidRPr="00962B3F" w:rsidRDefault="00763FBA" w:rsidP="00B84E83">
            <w:pPr>
              <w:pStyle w:val="B1"/>
            </w:pPr>
            <w:r w:rsidRPr="00962B3F">
              <w:t>1&gt;</w:t>
            </w:r>
            <w:r w:rsidRPr="00962B3F">
              <w:tab/>
              <w:t>else if cell selection or reselection occurs while T390 is running, or cell change due to relay selection or reselection occurs while T390 is running:</w:t>
            </w:r>
          </w:p>
          <w:p w:rsidR="00763FBA" w:rsidRPr="00962B3F" w:rsidRDefault="00763FBA" w:rsidP="00B84E83">
            <w:pPr>
              <w:pStyle w:val="B2"/>
            </w:pPr>
            <w:r w:rsidRPr="00962B3F">
              <w:t>2&gt;</w:t>
            </w:r>
            <w:r w:rsidRPr="00962B3F">
              <w:tab/>
              <w:t>stop T390 for all access categories;</w:t>
            </w:r>
          </w:p>
          <w:p w:rsidR="00763FBA" w:rsidRPr="00962B3F" w:rsidRDefault="00763FBA" w:rsidP="00B84E83">
            <w:pPr>
              <w:pStyle w:val="B2"/>
            </w:pPr>
            <w:r w:rsidRPr="00962B3F">
              <w:t>2&gt;</w:t>
            </w:r>
            <w:r w:rsidRPr="00962B3F">
              <w:tab/>
              <w:t>perform the actions as specified in 5.3.14.4.</w:t>
            </w:r>
          </w:p>
          <w:p w:rsidR="00763FBA" w:rsidRPr="009F295F" w:rsidRDefault="00763FBA" w:rsidP="00B84E83">
            <w:pPr>
              <w:pStyle w:val="B1"/>
              <w:rPr>
                <w:highlight w:val="yellow"/>
                <w:lang w:eastAsia="zh-CN"/>
              </w:rPr>
            </w:pPr>
            <w:r w:rsidRPr="009F295F">
              <w:rPr>
                <w:highlight w:val="yellow"/>
                <w:lang w:eastAsia="zh-CN"/>
              </w:rPr>
              <w:t>1&gt;</w:t>
            </w:r>
            <w:r w:rsidRPr="009F295F">
              <w:rPr>
                <w:highlight w:val="yellow"/>
                <w:lang w:eastAsia="zh-CN"/>
              </w:rPr>
              <w:tab/>
              <w:t xml:space="preserve">else if cell reselection occurs when </w:t>
            </w:r>
            <w:r w:rsidRPr="009F295F">
              <w:rPr>
                <w:i/>
                <w:highlight w:val="yellow"/>
                <w:lang w:eastAsia="zh-CN"/>
              </w:rPr>
              <w:t>srs-PosRRC-Inactive</w:t>
            </w:r>
            <w:r w:rsidRPr="009F295F">
              <w:rPr>
                <w:highlight w:val="yellow"/>
                <w:lang w:eastAsia="zh-CN"/>
              </w:rPr>
              <w:t xml:space="preserve"> is configured:</w:t>
            </w:r>
          </w:p>
          <w:p w:rsidR="00763FBA" w:rsidRPr="009F295F" w:rsidRDefault="00763FBA" w:rsidP="00B84E83">
            <w:pPr>
              <w:pStyle w:val="B2"/>
              <w:rPr>
                <w:highlight w:val="yellow"/>
                <w:lang w:eastAsia="zh-CN"/>
              </w:rPr>
            </w:pPr>
            <w:r w:rsidRPr="009F295F">
              <w:rPr>
                <w:highlight w:val="yellow"/>
                <w:lang w:eastAsia="zh-CN"/>
              </w:rPr>
              <w:t>2&gt;</w:t>
            </w:r>
            <w:r w:rsidRPr="009F295F">
              <w:rPr>
                <w:highlight w:val="yellow"/>
                <w:lang w:eastAsia="zh-CN"/>
              </w:rPr>
              <w:tab/>
              <w:t xml:space="preserve">indicate to the lower layer to stop </w:t>
            </w:r>
            <w:r w:rsidRPr="009F295F">
              <w:rPr>
                <w:i/>
                <w:highlight w:val="yellow"/>
              </w:rPr>
              <w:t>inactivePosSRS-TimeAlignmentTimer</w:t>
            </w:r>
            <w:r w:rsidRPr="009F295F">
              <w:rPr>
                <w:highlight w:val="yellow"/>
                <w:lang w:eastAsia="zh-CN"/>
              </w:rPr>
              <w:t>;</w:t>
            </w:r>
          </w:p>
          <w:p w:rsidR="00763FBA" w:rsidRDefault="00763FBA" w:rsidP="00B84E83">
            <w:pPr>
              <w:pStyle w:val="B2"/>
              <w:rPr>
                <w:lang w:eastAsia="zh-CN"/>
              </w:rPr>
            </w:pPr>
            <w:r w:rsidRPr="009F295F">
              <w:rPr>
                <w:highlight w:val="yellow"/>
                <w:lang w:eastAsia="zh-CN"/>
              </w:rPr>
              <w:t>2&gt;</w:t>
            </w:r>
            <w:r w:rsidRPr="009F295F">
              <w:rPr>
                <w:highlight w:val="yellow"/>
                <w:lang w:eastAsia="zh-CN"/>
              </w:rPr>
              <w:tab/>
              <w:t xml:space="preserve">release the </w:t>
            </w:r>
            <w:r w:rsidRPr="009F295F">
              <w:rPr>
                <w:i/>
                <w:highlight w:val="yellow"/>
                <w:lang w:eastAsia="zh-CN"/>
              </w:rPr>
              <w:t>srs-PosRRC-Inactive</w:t>
            </w:r>
            <w:r w:rsidRPr="009F295F">
              <w:rPr>
                <w:highlight w:val="yellow"/>
                <w:lang w:eastAsia="zh-CN"/>
              </w:rPr>
              <w:t>.</w:t>
            </w:r>
          </w:p>
        </w:tc>
      </w:tr>
    </w:tbl>
    <w:p w:rsidR="00763FBA" w:rsidRDefault="00763FBA" w:rsidP="00763FBA">
      <w:pPr>
        <w:pStyle w:val="a0"/>
        <w:rPr>
          <w:rFonts w:eastAsiaTheme="minorEastAsia"/>
          <w:lang w:eastAsia="zh-CN"/>
        </w:rPr>
      </w:pPr>
    </w:p>
    <w:tbl>
      <w:tblPr>
        <w:tblStyle w:val="a7"/>
        <w:tblW w:w="8522" w:type="dxa"/>
        <w:tblLook w:val="04A0" w:firstRow="1" w:lastRow="0" w:firstColumn="1" w:lastColumn="0" w:noHBand="0" w:noVBand="1"/>
      </w:tblPr>
      <w:tblGrid>
        <w:gridCol w:w="8522"/>
      </w:tblGrid>
      <w:tr w:rsidR="00763FBA" w:rsidTr="00B84E83">
        <w:tc>
          <w:tcPr>
            <w:tcW w:w="8522" w:type="dxa"/>
          </w:tcPr>
          <w:p w:rsidR="00763FBA"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sidRPr="00A77F64">
              <w:rPr>
                <w:rFonts w:ascii="Courier New" w:hAnsi="Courier New"/>
                <w:noProof/>
                <w:sz w:val="16"/>
                <w:szCs w:val="20"/>
                <w:lang w:val="en-GB" w:eastAsia="en-GB"/>
              </w:rPr>
              <w:t xml:space="preserve">srs-PosRRC-Inactive-r17             SetupRelease { SRS-PosRRC-Inactive-r17 }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763FBA"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SRS-PosRRC-Inactive-r17 ::= </w:t>
            </w:r>
            <w:r w:rsidRPr="00A77F64">
              <w:rPr>
                <w:rFonts w:ascii="Courier New" w:hAnsi="Courier New"/>
                <w:noProof/>
                <w:color w:val="993366"/>
                <w:sz w:val="16"/>
                <w:szCs w:val="20"/>
                <w:lang w:val="en-GB" w:eastAsia="en-GB"/>
              </w:rPr>
              <w:t>OCTET</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STRING</w:t>
            </w:r>
            <w:r w:rsidRPr="00A77F64">
              <w:rPr>
                <w:rFonts w:ascii="Courier New" w:hAnsi="Courier New"/>
                <w:noProof/>
                <w:sz w:val="16"/>
                <w:szCs w:val="20"/>
                <w:lang w:val="en-GB" w:eastAsia="en-GB"/>
              </w:rPr>
              <w:t xml:space="preserve"> (CONTAINING SRS-PosRRC-InactiveConfig-r17)</w:t>
            </w: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SRS-PosRRC-InactiveConfig-r17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srs-PosConfigNUL-r17                    SRS-PosConfig-r17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srs-PosConfigSUL-r17                    SRS-PosConfig-r17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bwp-NUL-r17                             BWP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S</w:t>
            </w: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bwp-SUL-r17                             BWP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S</w:t>
            </w:r>
          </w:p>
          <w:p w:rsidR="00763FBA" w:rsidRPr="003615D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inactivePosSRS-TimeAlignmentTimer-r17   TimeAlignmentTimer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763FBA" w:rsidRPr="003615D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inactivePosSRS-RSRP-changeThreshold-r17 RSRP-ChangeThreshold-r17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RSRP-ChangeThreshold-r17 ::=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{dB4, dB6, dB8, dB10, dB14, dB18, dB22, dB26, dB30, dB34, spare6, spare5, spare4, spare3, spare2, spare1}</w:t>
            </w: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SRS-PosConfig-r17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srs-PosResourceSetToReleaseList-r17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(1..maxNrofSRS-PosResourceSets-r16))</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SRS-PosResourceSetId-r16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w:t>
            </w:r>
            <w:r w:rsidRPr="00A77F64">
              <w:rPr>
                <w:rFonts w:ascii="Courier New" w:hAnsi="Courier New"/>
                <w:noProof/>
                <w:color w:val="808080"/>
                <w:sz w:val="16"/>
                <w:szCs w:val="20"/>
                <w:lang w:val="en-GB" w:eastAsia="en-GB"/>
              </w:rPr>
              <w:t>-- Need N</w:t>
            </w:r>
          </w:p>
          <w:p w:rsidR="00763FBA" w:rsidRPr="003615D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srs-PosResourceSetToAddModList-r17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(1..maxNrofSRS-PosResourceSets-r16))</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SRS-PosResourceSet-r16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w:t>
            </w:r>
            <w:r w:rsidRPr="00A77F64">
              <w:rPr>
                <w:rFonts w:ascii="Courier New" w:hAnsi="Courier New"/>
                <w:noProof/>
                <w:color w:val="808080"/>
                <w:sz w:val="16"/>
                <w:szCs w:val="20"/>
                <w:lang w:val="en-GB" w:eastAsia="en-GB"/>
              </w:rPr>
              <w:t>-- Need N</w:t>
            </w:r>
          </w:p>
          <w:p w:rsidR="00763FBA" w:rsidRPr="00A77F6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srs-PosResourceToReleaseList-r17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(1..maxNrofSRS-PosResources-r16))</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SRS-PosResourceId-r16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w:t>
            </w:r>
            <w:r w:rsidRPr="00A77F64">
              <w:rPr>
                <w:rFonts w:ascii="Courier New" w:hAnsi="Courier New"/>
                <w:noProof/>
                <w:color w:val="808080"/>
                <w:sz w:val="16"/>
                <w:szCs w:val="20"/>
                <w:lang w:val="en-GB" w:eastAsia="en-GB"/>
              </w:rPr>
              <w:t>-- Need N</w:t>
            </w:r>
          </w:p>
          <w:p w:rsidR="00763FBA" w:rsidRPr="003615D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srs-PosResourceToAddModList-r17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(1..maxNrofSRS-PosResources-r16))</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SRS-PosResource-r16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N</w:t>
            </w:r>
          </w:p>
          <w:p w:rsidR="00763FBA" w:rsidRPr="003615D4" w:rsidRDefault="00763FBA" w:rsidP="00B84E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szCs w:val="20"/>
                <w:lang w:val="en-GB" w:eastAsia="zh-CN"/>
              </w:rPr>
            </w:pPr>
            <w:r w:rsidRPr="00A77F64">
              <w:rPr>
                <w:rFonts w:ascii="Courier New" w:hAnsi="Courier New"/>
                <w:noProof/>
                <w:sz w:val="16"/>
                <w:szCs w:val="20"/>
                <w:lang w:val="en-GB" w:eastAsia="en-GB"/>
              </w:rPr>
              <w:t>}</w:t>
            </w:r>
          </w:p>
        </w:tc>
      </w:tr>
    </w:tbl>
    <w:p w:rsidR="00763FBA" w:rsidRDefault="00763FBA" w:rsidP="00763FBA">
      <w:pPr>
        <w:pStyle w:val="a0"/>
        <w:rPr>
          <w:rFonts w:eastAsiaTheme="minorEastAsia"/>
          <w:lang w:eastAsia="zh-CN"/>
        </w:rPr>
      </w:pPr>
    </w:p>
    <w:p w:rsidR="002446B1" w:rsidRDefault="00763FBA" w:rsidP="00352698">
      <w:pPr>
        <w:pStyle w:val="a0"/>
        <w:rPr>
          <w:rFonts w:eastAsiaTheme="minorEastAsia"/>
          <w:lang w:eastAsia="zh-CN"/>
        </w:rPr>
      </w:pPr>
      <w:r>
        <w:rPr>
          <w:rFonts w:eastAsiaTheme="minorEastAsia"/>
          <w:lang w:eastAsia="zh-CN"/>
        </w:rPr>
        <w:t>There</w:t>
      </w:r>
      <w:r w:rsidR="00071BE7">
        <w:rPr>
          <w:rFonts w:eastAsiaTheme="minorEastAsia" w:hint="eastAsia"/>
          <w:lang w:eastAsia="zh-CN"/>
        </w:rPr>
        <w:t xml:space="preserve"> </w:t>
      </w:r>
      <w:r w:rsidR="002B2153">
        <w:rPr>
          <w:rFonts w:eastAsiaTheme="minorEastAsia" w:hint="eastAsia"/>
          <w:lang w:eastAsia="zh-CN"/>
        </w:rPr>
        <w:t xml:space="preserve">may </w:t>
      </w:r>
      <w:bookmarkStart w:id="13" w:name="OLE_LINK36"/>
      <w:bookmarkStart w:id="14" w:name="OLE_LINK37"/>
      <w:r>
        <w:rPr>
          <w:rFonts w:eastAsiaTheme="minorEastAsia" w:hint="eastAsia"/>
          <w:lang w:eastAsia="zh-CN"/>
        </w:rPr>
        <w:t xml:space="preserve">be </w:t>
      </w:r>
      <w:r w:rsidR="002446B1" w:rsidRPr="00D72675">
        <w:rPr>
          <w:rFonts w:eastAsiaTheme="minorEastAsia"/>
          <w:lang w:eastAsia="zh-CN"/>
        </w:rPr>
        <w:t xml:space="preserve">misalignment </w:t>
      </w:r>
      <w:r w:rsidR="002446B1">
        <w:rPr>
          <w:rFonts w:eastAsiaTheme="minorEastAsia" w:hint="eastAsia"/>
          <w:lang w:eastAsia="zh-CN"/>
        </w:rPr>
        <w:t xml:space="preserve">on SRS configuration </w:t>
      </w:r>
      <w:r w:rsidR="002446B1" w:rsidRPr="00D72675">
        <w:rPr>
          <w:rFonts w:eastAsiaTheme="minorEastAsia"/>
          <w:lang w:eastAsia="zh-CN"/>
        </w:rPr>
        <w:t>between U</w:t>
      </w:r>
      <w:r w:rsidR="002446B1">
        <w:rPr>
          <w:rFonts w:eastAsiaTheme="minorEastAsia" w:hint="eastAsia"/>
          <w:lang w:eastAsia="zh-CN"/>
        </w:rPr>
        <w:t>E and gNB</w:t>
      </w:r>
      <w:bookmarkEnd w:id="13"/>
      <w:bookmarkEnd w:id="14"/>
      <w:r w:rsidR="002446B1">
        <w:rPr>
          <w:rFonts w:eastAsiaTheme="minorEastAsia" w:hint="eastAsia"/>
          <w:lang w:eastAsia="zh-CN"/>
        </w:rPr>
        <w:t>.</w:t>
      </w:r>
      <w:r w:rsidR="00FB498C">
        <w:rPr>
          <w:rFonts w:eastAsiaTheme="minorEastAsia" w:hint="eastAsia"/>
          <w:lang w:eastAsia="zh-CN"/>
        </w:rPr>
        <w:t xml:space="preserve"> </w:t>
      </w:r>
      <w:r w:rsidR="00CC5F42">
        <w:rPr>
          <w:rFonts w:eastAsiaTheme="minorEastAsia" w:hint="eastAsia"/>
          <w:lang w:eastAsia="zh-CN"/>
        </w:rPr>
        <w:t xml:space="preserve">For example, as shown in Figure 1, </w:t>
      </w:r>
      <w:r w:rsidR="00D72675">
        <w:rPr>
          <w:rFonts w:eastAsiaTheme="minorEastAsia" w:hint="eastAsia"/>
          <w:lang w:eastAsia="zh-CN"/>
        </w:rPr>
        <w:t xml:space="preserve">cell 1 configured SRS#1 for UE. </w:t>
      </w:r>
      <w:r w:rsidR="00D72675">
        <w:rPr>
          <w:rFonts w:eastAsiaTheme="minorEastAsia"/>
          <w:lang w:eastAsia="zh-CN"/>
        </w:rPr>
        <w:t>O</w:t>
      </w:r>
      <w:r w:rsidR="00D72675">
        <w:rPr>
          <w:rFonts w:eastAsiaTheme="minorEastAsia" w:hint="eastAsia"/>
          <w:lang w:eastAsia="zh-CN"/>
        </w:rPr>
        <w:t>ne case might happen is that UE reselect</w:t>
      </w:r>
      <w:r w:rsidR="00CC5F42">
        <w:rPr>
          <w:rFonts w:eastAsiaTheme="minorEastAsia" w:hint="eastAsia"/>
          <w:lang w:eastAsia="zh-CN"/>
        </w:rPr>
        <w:t xml:space="preserve"> to c</w:t>
      </w:r>
      <w:r w:rsidR="00D72675">
        <w:rPr>
          <w:rFonts w:eastAsiaTheme="minorEastAsia" w:hint="eastAsia"/>
          <w:lang w:eastAsia="zh-CN"/>
        </w:rPr>
        <w:t xml:space="preserve">ell 2 and </w:t>
      </w:r>
      <w:r w:rsidR="00D72675">
        <w:rPr>
          <w:rFonts w:eastAsiaTheme="minorEastAsia" w:hint="eastAsia"/>
          <w:lang w:eastAsia="zh-CN"/>
        </w:rPr>
        <w:lastRenderedPageBreak/>
        <w:t>reselect to cell 1 again</w:t>
      </w:r>
      <w:r w:rsidR="006B0DBF">
        <w:rPr>
          <w:rFonts w:eastAsiaTheme="minorEastAsia" w:hint="eastAsia"/>
          <w:lang w:eastAsia="zh-CN"/>
        </w:rPr>
        <w:t>, and</w:t>
      </w:r>
      <w:r w:rsidR="00D72675">
        <w:rPr>
          <w:rFonts w:eastAsiaTheme="minorEastAsia" w:hint="eastAsia"/>
          <w:lang w:eastAsia="zh-CN"/>
        </w:rPr>
        <w:t xml:space="preserve"> </w:t>
      </w:r>
      <w:r w:rsidR="006B0DBF">
        <w:rPr>
          <w:rFonts w:eastAsiaTheme="minorEastAsia" w:hint="eastAsia"/>
          <w:lang w:eastAsia="zh-CN"/>
        </w:rPr>
        <w:t>t</w:t>
      </w:r>
      <w:r w:rsidR="00E0675F">
        <w:rPr>
          <w:rFonts w:eastAsiaTheme="minorEastAsia" w:hint="eastAsia"/>
          <w:lang w:eastAsia="zh-CN"/>
        </w:rPr>
        <w:t xml:space="preserve">he gNB cannot aware this process. </w:t>
      </w:r>
      <w:r w:rsidR="002446B1">
        <w:rPr>
          <w:rFonts w:eastAsiaTheme="minorEastAsia"/>
          <w:lang w:eastAsia="zh-CN"/>
        </w:rPr>
        <w:t>A</w:t>
      </w:r>
      <w:r w:rsidR="002446B1">
        <w:rPr>
          <w:rFonts w:eastAsiaTheme="minorEastAsia" w:hint="eastAsia"/>
          <w:lang w:eastAsia="zh-CN"/>
        </w:rPr>
        <w:t xml:space="preserve">ssuming that in this process, </w:t>
      </w:r>
      <w:r w:rsidR="002446B1">
        <w:rPr>
          <w:rFonts w:eastAsiaTheme="minorEastAsia"/>
          <w:lang w:eastAsia="zh-CN"/>
        </w:rPr>
        <w:t>the</w:t>
      </w:r>
      <w:r w:rsidR="002446B1">
        <w:rPr>
          <w:rFonts w:eastAsiaTheme="minorEastAsia" w:hint="eastAsia"/>
          <w:lang w:eastAsia="zh-CN"/>
        </w:rPr>
        <w:t xml:space="preserve"> TA timer is not expire</w:t>
      </w:r>
      <w:r w:rsidR="00853DD8">
        <w:rPr>
          <w:rFonts w:eastAsiaTheme="minorEastAsia" w:hint="eastAsia"/>
          <w:lang w:eastAsia="zh-CN"/>
        </w:rPr>
        <w:t>d</w:t>
      </w:r>
      <w:r w:rsidR="002446B1">
        <w:rPr>
          <w:rFonts w:eastAsiaTheme="minorEastAsia" w:hint="eastAsia"/>
          <w:lang w:eastAsia="zh-CN"/>
        </w:rPr>
        <w:t xml:space="preserve"> and the RSRP </w:t>
      </w:r>
      <w:r w:rsidR="002446B1" w:rsidRPr="000B2AEF">
        <w:rPr>
          <w:rFonts w:eastAsia="等线"/>
          <w:lang w:eastAsia="zh-CN"/>
        </w:rPr>
        <w:t>has not increased/decreased by more than</w:t>
      </w:r>
      <w:r w:rsidR="002446B1">
        <w:rPr>
          <w:rFonts w:eastAsia="等线" w:hint="eastAsia"/>
          <w:lang w:eastAsia="zh-CN"/>
        </w:rPr>
        <w:t xml:space="preserve"> </w:t>
      </w:r>
      <w:r w:rsidR="002446B1">
        <w:rPr>
          <w:rFonts w:eastAsia="等线"/>
          <w:lang w:eastAsia="zh-CN"/>
        </w:rPr>
        <w:t>the</w:t>
      </w:r>
      <w:r w:rsidR="002446B1">
        <w:rPr>
          <w:rFonts w:eastAsia="等线" w:hint="eastAsia"/>
          <w:lang w:eastAsia="zh-CN"/>
        </w:rPr>
        <w:t xml:space="preserve"> configured threshold.</w:t>
      </w:r>
    </w:p>
    <w:p w:rsidR="00D72675" w:rsidRDefault="006B0DBF" w:rsidP="00352698">
      <w:pPr>
        <w:pStyle w:val="a0"/>
        <w:rPr>
          <w:rFonts w:eastAsiaTheme="minorEastAsia"/>
          <w:lang w:eastAsia="zh-CN"/>
        </w:rPr>
      </w:pPr>
      <w:r>
        <w:rPr>
          <w:rFonts w:eastAsiaTheme="minorEastAsia" w:hint="eastAsia"/>
          <w:lang w:eastAsia="zh-CN"/>
        </w:rPr>
        <w:t>W</w:t>
      </w:r>
      <w:r w:rsidR="00D72675">
        <w:rPr>
          <w:rFonts w:eastAsiaTheme="minorEastAsia" w:hint="eastAsia"/>
          <w:lang w:eastAsia="zh-CN"/>
        </w:rPr>
        <w:t xml:space="preserve">hen reselect to cell 2, UE </w:t>
      </w:r>
      <w:r w:rsidR="00853DD8">
        <w:rPr>
          <w:rFonts w:eastAsiaTheme="minorEastAsia" w:hint="eastAsia"/>
          <w:lang w:eastAsia="zh-CN"/>
        </w:rPr>
        <w:t>released the SRS#1</w:t>
      </w:r>
      <w:r w:rsidR="00E0675F">
        <w:rPr>
          <w:rFonts w:eastAsiaTheme="minorEastAsia" w:hint="eastAsia"/>
          <w:lang w:eastAsia="zh-CN"/>
        </w:rPr>
        <w:t xml:space="preserve">. </w:t>
      </w:r>
      <w:r w:rsidR="00E0675F">
        <w:rPr>
          <w:rFonts w:eastAsiaTheme="minorEastAsia"/>
          <w:lang w:eastAsia="zh-CN"/>
        </w:rPr>
        <w:t>A</w:t>
      </w:r>
      <w:r w:rsidR="00E0675F">
        <w:rPr>
          <w:rFonts w:eastAsiaTheme="minorEastAsia" w:hint="eastAsia"/>
          <w:lang w:eastAsia="zh-CN"/>
        </w:rPr>
        <w:t>fter that</w:t>
      </w:r>
      <w:r w:rsidR="00853DD8">
        <w:rPr>
          <w:rFonts w:eastAsiaTheme="minorEastAsia" w:hint="eastAsia"/>
          <w:lang w:eastAsia="zh-CN"/>
        </w:rPr>
        <w:t xml:space="preserve"> when UE move back to cell 1 and send an event report to the core network,</w:t>
      </w:r>
      <w:r w:rsidR="00E0675F">
        <w:rPr>
          <w:rFonts w:eastAsiaTheme="minorEastAsia" w:hint="eastAsia"/>
          <w:lang w:eastAsia="zh-CN"/>
        </w:rPr>
        <w:t xml:space="preserve"> cell</w:t>
      </w:r>
      <w:r>
        <w:rPr>
          <w:rFonts w:eastAsiaTheme="minorEastAsia" w:hint="eastAsia"/>
          <w:lang w:eastAsia="zh-CN"/>
        </w:rPr>
        <w:t xml:space="preserve"> </w:t>
      </w:r>
      <w:r w:rsidR="00E0675F">
        <w:rPr>
          <w:rFonts w:eastAsiaTheme="minorEastAsia" w:hint="eastAsia"/>
          <w:lang w:eastAsia="zh-CN"/>
        </w:rPr>
        <w:t>1</w:t>
      </w:r>
      <w:r w:rsidR="00E0675F" w:rsidRPr="00E0675F">
        <w:rPr>
          <w:rFonts w:eastAsiaTheme="minorEastAsia"/>
          <w:lang w:eastAsia="zh-CN"/>
        </w:rPr>
        <w:t xml:space="preserve"> </w:t>
      </w:r>
      <w:r w:rsidR="00E0675F" w:rsidRPr="00D72675">
        <w:rPr>
          <w:rFonts w:eastAsiaTheme="minorEastAsia"/>
          <w:lang w:eastAsia="zh-CN"/>
        </w:rPr>
        <w:t>will configure</w:t>
      </w:r>
      <w:r w:rsidR="00E0675F">
        <w:rPr>
          <w:rFonts w:eastAsiaTheme="minorEastAsia" w:hint="eastAsia"/>
          <w:lang w:eastAsia="zh-CN"/>
        </w:rPr>
        <w:t xml:space="preserve"> a delta</w:t>
      </w:r>
      <w:r w:rsidR="00E0675F" w:rsidRPr="00D72675">
        <w:rPr>
          <w:rFonts w:eastAsiaTheme="minorEastAsia"/>
          <w:lang w:eastAsia="zh-CN"/>
        </w:rPr>
        <w:t xml:space="preserve"> SRS based on SRS</w:t>
      </w:r>
      <w:r>
        <w:rPr>
          <w:rFonts w:eastAsiaTheme="minorEastAsia" w:hint="eastAsia"/>
          <w:lang w:eastAsia="zh-CN"/>
        </w:rPr>
        <w:t>#1</w:t>
      </w:r>
      <w:r w:rsidR="00E0675F">
        <w:rPr>
          <w:rFonts w:eastAsiaTheme="minorEastAsia" w:hint="eastAsia"/>
          <w:lang w:eastAsia="zh-CN"/>
        </w:rPr>
        <w:t xml:space="preserve">. </w:t>
      </w:r>
      <w:r w:rsidR="00E0675F">
        <w:rPr>
          <w:rFonts w:eastAsiaTheme="minorEastAsia"/>
          <w:lang w:eastAsia="zh-CN"/>
        </w:rPr>
        <w:t>C</w:t>
      </w:r>
      <w:r w:rsidR="00E0675F">
        <w:rPr>
          <w:rFonts w:eastAsiaTheme="minorEastAsia" w:hint="eastAsia"/>
          <w:lang w:eastAsia="zh-CN"/>
        </w:rPr>
        <w:t>onsidering UE already release</w:t>
      </w:r>
      <w:r>
        <w:rPr>
          <w:rFonts w:eastAsiaTheme="minorEastAsia" w:hint="eastAsia"/>
          <w:lang w:eastAsia="zh-CN"/>
        </w:rPr>
        <w:t>d</w:t>
      </w:r>
      <w:r w:rsidR="00E0675F">
        <w:rPr>
          <w:rFonts w:eastAsiaTheme="minorEastAsia" w:hint="eastAsia"/>
          <w:lang w:eastAsia="zh-CN"/>
        </w:rPr>
        <w:t xml:space="preserve"> </w:t>
      </w:r>
      <w:r>
        <w:rPr>
          <w:rFonts w:eastAsiaTheme="minorEastAsia" w:hint="eastAsia"/>
          <w:lang w:eastAsia="zh-CN"/>
        </w:rPr>
        <w:t xml:space="preserve">SRS#1, </w:t>
      </w:r>
      <w:r w:rsidR="00D72675" w:rsidRPr="00D72675">
        <w:rPr>
          <w:rFonts w:eastAsiaTheme="minorEastAsia"/>
          <w:lang w:eastAsia="zh-CN"/>
        </w:rPr>
        <w:t xml:space="preserve">when </w:t>
      </w:r>
      <w:r>
        <w:rPr>
          <w:rFonts w:eastAsiaTheme="minorEastAsia" w:hint="eastAsia"/>
          <w:lang w:eastAsia="zh-CN"/>
        </w:rPr>
        <w:t>cell 1</w:t>
      </w:r>
      <w:r w:rsidR="00D72675" w:rsidRPr="00D72675">
        <w:rPr>
          <w:rFonts w:eastAsiaTheme="minorEastAsia"/>
          <w:lang w:eastAsia="zh-CN"/>
        </w:rPr>
        <w:t xml:space="preserve"> configure the new SRS based on SRS</w:t>
      </w:r>
      <w:r>
        <w:rPr>
          <w:rFonts w:eastAsiaTheme="minorEastAsia" w:hint="eastAsia"/>
          <w:lang w:eastAsia="zh-CN"/>
        </w:rPr>
        <w:t>#1</w:t>
      </w:r>
      <w:r w:rsidR="00D72675" w:rsidRPr="00D72675">
        <w:rPr>
          <w:rFonts w:eastAsiaTheme="minorEastAsia"/>
          <w:lang w:eastAsia="zh-CN"/>
        </w:rPr>
        <w:t xml:space="preserve"> by addmodify, UE will misunderstand the SRS configuration based on current asn.1.</w:t>
      </w:r>
      <w:r>
        <w:rPr>
          <w:rFonts w:eastAsiaTheme="minorEastAsia" w:hint="eastAsia"/>
          <w:lang w:eastAsia="zh-CN"/>
        </w:rPr>
        <w:t xml:space="preserve"> </w:t>
      </w:r>
      <w:r w:rsidR="00D72675" w:rsidRPr="00D72675">
        <w:rPr>
          <w:rFonts w:eastAsiaTheme="minorEastAsia"/>
          <w:lang w:eastAsia="zh-CN"/>
        </w:rPr>
        <w:t xml:space="preserve">In summary, this issue brings misalignment between UE and original </w:t>
      </w:r>
      <w:r>
        <w:rPr>
          <w:rFonts w:eastAsiaTheme="minorEastAsia" w:hint="eastAsia"/>
          <w:lang w:eastAsia="zh-CN"/>
        </w:rPr>
        <w:t>cell.</w:t>
      </w:r>
    </w:p>
    <w:p w:rsidR="00FB23AB" w:rsidRPr="00FB23AB" w:rsidRDefault="00FB23AB" w:rsidP="00FB23AB">
      <w:pPr>
        <w:spacing w:beforeLines="50" w:before="120" w:afterLines="50" w:after="120"/>
        <w:rPr>
          <w:rFonts w:eastAsiaTheme="minorEastAsia"/>
          <w:b/>
          <w:lang w:eastAsia="zh-CN"/>
        </w:rPr>
      </w:pPr>
      <w:r>
        <w:rPr>
          <w:rFonts w:eastAsiaTheme="minorEastAsia"/>
          <w:b/>
          <w:lang w:eastAsia="zh-CN"/>
        </w:rPr>
        <w:t>O</w:t>
      </w:r>
      <w:r>
        <w:rPr>
          <w:rFonts w:eastAsiaTheme="minorEastAsia" w:hint="eastAsia"/>
          <w:b/>
          <w:lang w:eastAsia="zh-CN"/>
        </w:rPr>
        <w:t xml:space="preserve">bservation 1: In case of UE reselect to the previous cell again, the delta configuration of </w:t>
      </w:r>
      <w:r w:rsidRPr="00A43C92">
        <w:rPr>
          <w:rFonts w:eastAsiaTheme="minorEastAsia"/>
          <w:b/>
          <w:i/>
          <w:lang w:eastAsia="zh-CN"/>
        </w:rPr>
        <w:t>srs-PosRRC-Inactive</w:t>
      </w:r>
      <w:r>
        <w:rPr>
          <w:rFonts w:eastAsiaTheme="minorEastAsia" w:hint="eastAsia"/>
          <w:b/>
          <w:lang w:eastAsia="zh-CN"/>
        </w:rPr>
        <w:t xml:space="preserve"> will cause </w:t>
      </w:r>
      <w:r w:rsidRPr="00A43C92">
        <w:rPr>
          <w:rFonts w:eastAsiaTheme="minorEastAsia"/>
          <w:b/>
          <w:lang w:eastAsia="zh-CN"/>
        </w:rPr>
        <w:t>misalignment</w:t>
      </w:r>
      <w:r>
        <w:rPr>
          <w:rFonts w:eastAsiaTheme="minorEastAsia" w:hint="eastAsia"/>
          <w:b/>
          <w:lang w:eastAsia="zh-CN"/>
        </w:rPr>
        <w:t xml:space="preserve"> between UE and the network.</w:t>
      </w:r>
    </w:p>
    <w:p w:rsidR="003461F4" w:rsidRPr="00853DD8" w:rsidRDefault="00853DD8" w:rsidP="00F20F1E">
      <w:pPr>
        <w:pStyle w:val="a0"/>
        <w:spacing w:beforeLines="50" w:before="120"/>
        <w:jc w:val="center"/>
        <w:rPr>
          <w:rFonts w:eastAsiaTheme="minorEastAsia"/>
          <w:lang w:eastAsia="zh-CN"/>
        </w:rPr>
      </w:pPr>
      <w:r>
        <w:object w:dxaOrig="6075" w:dyaOrig="3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35.5pt" o:ole="">
            <v:imagedata r:id="rId9" o:title=""/>
          </v:shape>
          <o:OLEObject Type="Embed" ProgID="Visio.Drawing.11" ShapeID="_x0000_i1025" DrawAspect="Content" ObjectID="_1721648284" r:id="rId10"/>
        </w:object>
      </w:r>
    </w:p>
    <w:p w:rsidR="00F20F1E" w:rsidRDefault="00F61C50" w:rsidP="00F20F1E">
      <w:pPr>
        <w:pStyle w:val="a0"/>
        <w:spacing w:beforeLines="50" w:before="120"/>
        <w:jc w:val="center"/>
        <w:rPr>
          <w:rFonts w:eastAsiaTheme="minorEastAsia"/>
          <w:lang w:eastAsia="zh-CN"/>
        </w:rPr>
      </w:pPr>
      <w:proofErr w:type="gramStart"/>
      <w:r>
        <w:rPr>
          <w:rFonts w:eastAsiaTheme="minorEastAsia"/>
          <w:lang w:eastAsia="zh-CN"/>
        </w:rPr>
        <w:t>F</w:t>
      </w:r>
      <w:r>
        <w:rPr>
          <w:rFonts w:eastAsiaTheme="minorEastAsia" w:hint="eastAsia"/>
          <w:lang w:eastAsia="zh-CN"/>
        </w:rPr>
        <w:t>igure 1.</w:t>
      </w:r>
      <w:proofErr w:type="gramEnd"/>
      <w:r w:rsidR="00F20F1E">
        <w:rPr>
          <w:rFonts w:eastAsiaTheme="minorEastAsia" w:hint="eastAsia"/>
          <w:lang w:eastAsia="zh-CN"/>
        </w:rPr>
        <w:t xml:space="preserve"> </w:t>
      </w:r>
      <w:r w:rsidR="002C335B">
        <w:rPr>
          <w:rFonts w:eastAsiaTheme="minorEastAsia" w:hint="eastAsia"/>
          <w:lang w:eastAsia="zh-CN"/>
        </w:rPr>
        <w:t>Reselect to the previous cell again</w:t>
      </w:r>
    </w:p>
    <w:p w:rsidR="003461F4" w:rsidRDefault="00FA5204" w:rsidP="002D1079">
      <w:pPr>
        <w:pStyle w:val="a0"/>
        <w:spacing w:beforeLines="50" w:before="120"/>
        <w:rPr>
          <w:rFonts w:eastAsiaTheme="minorEastAsia"/>
          <w:lang w:eastAsia="zh-CN"/>
        </w:rPr>
      </w:pPr>
      <w:r>
        <w:rPr>
          <w:rFonts w:eastAsiaTheme="minorEastAsia" w:hint="eastAsia"/>
          <w:lang w:eastAsia="zh-CN"/>
        </w:rPr>
        <w:t xml:space="preserve">To solve the above mentioned </w:t>
      </w:r>
      <w:r w:rsidR="008911EF">
        <w:rPr>
          <w:rFonts w:eastAsiaTheme="minorEastAsia" w:hint="eastAsia"/>
          <w:lang w:eastAsia="zh-CN"/>
        </w:rPr>
        <w:t>issue</w:t>
      </w:r>
      <w:r>
        <w:rPr>
          <w:rFonts w:eastAsiaTheme="minorEastAsia" w:hint="eastAsia"/>
          <w:lang w:eastAsia="zh-CN"/>
        </w:rPr>
        <w:t xml:space="preserve">, </w:t>
      </w:r>
      <w:r w:rsidR="00F20F1E">
        <w:rPr>
          <w:rFonts w:eastAsiaTheme="minorEastAsia" w:hint="eastAsia"/>
          <w:lang w:eastAsia="zh-CN"/>
        </w:rPr>
        <w:t xml:space="preserve">there are two </w:t>
      </w:r>
      <w:r w:rsidR="00F20F1E">
        <w:rPr>
          <w:rFonts w:eastAsiaTheme="minorEastAsia"/>
          <w:lang w:eastAsia="zh-CN"/>
        </w:rPr>
        <w:t>potential</w:t>
      </w:r>
      <w:r w:rsidR="00F20F1E">
        <w:rPr>
          <w:rFonts w:eastAsiaTheme="minorEastAsia" w:hint="eastAsia"/>
          <w:lang w:eastAsia="zh-CN"/>
        </w:rPr>
        <w:t xml:space="preserve"> solutions</w:t>
      </w:r>
      <w:r>
        <w:rPr>
          <w:rFonts w:eastAsiaTheme="minorEastAsia" w:hint="eastAsia"/>
          <w:lang w:eastAsia="zh-CN"/>
        </w:rPr>
        <w:t>:</w:t>
      </w:r>
    </w:p>
    <w:p w:rsidR="002C335B" w:rsidRDefault="00724027" w:rsidP="002C335B">
      <w:pPr>
        <w:pStyle w:val="a0"/>
        <w:numPr>
          <w:ilvl w:val="0"/>
          <w:numId w:val="31"/>
        </w:numPr>
        <w:spacing w:beforeLines="50" w:before="120"/>
        <w:rPr>
          <w:rFonts w:eastAsiaTheme="minorEastAsia"/>
          <w:lang w:eastAsia="zh-CN"/>
        </w:rPr>
      </w:pPr>
      <w:r>
        <w:rPr>
          <w:rFonts w:eastAsiaTheme="minorEastAsia"/>
          <w:lang w:eastAsia="zh-CN"/>
        </w:rPr>
        <w:t>N</w:t>
      </w:r>
      <w:r>
        <w:rPr>
          <w:rFonts w:eastAsiaTheme="minorEastAsia" w:hint="eastAsia"/>
          <w:lang w:eastAsia="zh-CN"/>
        </w:rPr>
        <w:t>ot use</w:t>
      </w:r>
      <w:r w:rsidR="00F20F1E">
        <w:rPr>
          <w:rFonts w:eastAsiaTheme="minorEastAsia" w:hint="eastAsia"/>
          <w:lang w:eastAsia="zh-CN"/>
        </w:rPr>
        <w:t xml:space="preserve"> delta configuration for </w:t>
      </w:r>
      <w:r w:rsidRPr="00724027">
        <w:rPr>
          <w:rFonts w:eastAsiaTheme="minorEastAsia"/>
          <w:i/>
          <w:lang w:eastAsia="zh-CN"/>
        </w:rPr>
        <w:t>srs-PosRRC-Inactive</w:t>
      </w:r>
      <w:r w:rsidR="00B60DF3">
        <w:rPr>
          <w:rFonts w:eastAsiaTheme="minorEastAsia" w:hint="eastAsia"/>
          <w:lang w:eastAsia="zh-CN"/>
        </w:rPr>
        <w:t>;</w:t>
      </w:r>
    </w:p>
    <w:p w:rsidR="00FB23AB" w:rsidRPr="008911EF" w:rsidRDefault="005A49F6" w:rsidP="00FB23AB">
      <w:pPr>
        <w:pStyle w:val="a0"/>
        <w:spacing w:beforeLines="50" w:before="120"/>
        <w:rPr>
          <w:rFonts w:eastAsiaTheme="minorEastAsia"/>
          <w:lang w:eastAsia="zh-CN"/>
        </w:rPr>
      </w:pPr>
      <w:r>
        <w:rPr>
          <w:rFonts w:eastAsiaTheme="minorEastAsia"/>
          <w:lang w:eastAsia="zh-CN"/>
        </w:rPr>
        <w:t>T</w:t>
      </w:r>
      <w:r>
        <w:rPr>
          <w:rFonts w:eastAsiaTheme="minorEastAsia" w:hint="eastAsia"/>
          <w:lang w:eastAsia="zh-CN"/>
        </w:rPr>
        <w:t>he network configure</w:t>
      </w:r>
      <w:r w:rsidR="00C34F92">
        <w:rPr>
          <w:rFonts w:eastAsiaTheme="minorEastAsia" w:hint="eastAsia"/>
          <w:lang w:eastAsia="zh-CN"/>
        </w:rPr>
        <w:t>s</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full </w:t>
      </w:r>
      <w:r w:rsidR="00C34F92">
        <w:rPr>
          <w:rFonts w:eastAsiaTheme="minorEastAsia" w:hint="eastAsia"/>
          <w:lang w:eastAsia="zh-CN"/>
        </w:rPr>
        <w:t xml:space="preserve">SRS configuration after each event report. </w:t>
      </w:r>
      <w:r w:rsidR="00C34F92">
        <w:rPr>
          <w:rFonts w:eastAsiaTheme="minorEastAsia"/>
          <w:lang w:eastAsia="zh-CN"/>
        </w:rPr>
        <w:t>B</w:t>
      </w:r>
      <w:r w:rsidR="00C34F92">
        <w:rPr>
          <w:rFonts w:eastAsiaTheme="minorEastAsia" w:hint="eastAsia"/>
          <w:lang w:eastAsia="zh-CN"/>
        </w:rPr>
        <w:t>y this way, even if UE release the previous SRS after cell reselection, when UE reselect back to the previous cell and send an event report, UE can get available SRS. However, by this way, the signalling overhead may be increased.</w:t>
      </w:r>
    </w:p>
    <w:p w:rsidR="003461F4" w:rsidRDefault="00F20F1E" w:rsidP="00352698">
      <w:pPr>
        <w:pStyle w:val="a0"/>
        <w:numPr>
          <w:ilvl w:val="0"/>
          <w:numId w:val="31"/>
        </w:numPr>
        <w:spacing w:beforeLines="50" w:before="120"/>
        <w:rPr>
          <w:rFonts w:eastAsiaTheme="minorEastAsia"/>
          <w:lang w:eastAsia="zh-CN"/>
        </w:rPr>
      </w:pPr>
      <w:r>
        <w:rPr>
          <w:rFonts w:eastAsiaTheme="minorEastAsia"/>
          <w:lang w:eastAsia="zh-CN"/>
        </w:rPr>
        <w:t>The</w:t>
      </w:r>
      <w:r>
        <w:rPr>
          <w:rFonts w:eastAsiaTheme="minorEastAsia" w:hint="eastAsia"/>
          <w:lang w:eastAsia="zh-CN"/>
        </w:rPr>
        <w:t xml:space="preserve"> </w:t>
      </w:r>
      <w:r w:rsidR="002C335B" w:rsidRPr="00724027">
        <w:rPr>
          <w:rFonts w:eastAsiaTheme="minorEastAsia"/>
          <w:i/>
          <w:lang w:eastAsia="zh-CN"/>
        </w:rPr>
        <w:t>srs-PosRRC-Inactive</w:t>
      </w:r>
      <w:r>
        <w:rPr>
          <w:rFonts w:eastAsiaTheme="minorEastAsia" w:hint="eastAsia"/>
          <w:lang w:eastAsia="zh-CN"/>
        </w:rPr>
        <w:t xml:space="preserve"> is </w:t>
      </w:r>
      <w:r w:rsidR="00FA5204">
        <w:rPr>
          <w:rFonts w:eastAsiaTheme="minorEastAsia" w:hint="eastAsia"/>
          <w:lang w:eastAsia="zh-CN"/>
        </w:rPr>
        <w:t xml:space="preserve">judged </w:t>
      </w:r>
      <w:r w:rsidR="002C335B">
        <w:rPr>
          <w:rFonts w:eastAsiaTheme="minorEastAsia" w:hint="eastAsia"/>
          <w:lang w:eastAsia="zh-CN"/>
        </w:rPr>
        <w:t xml:space="preserve">whether </w:t>
      </w:r>
      <w:r w:rsidR="00FA5204">
        <w:rPr>
          <w:rFonts w:eastAsiaTheme="minorEastAsia" w:hint="eastAsia"/>
          <w:lang w:eastAsia="zh-CN"/>
        </w:rPr>
        <w:t xml:space="preserve">to be released </w:t>
      </w:r>
      <w:r w:rsidR="002C335B">
        <w:rPr>
          <w:rFonts w:eastAsiaTheme="minorEastAsia" w:hint="eastAsia"/>
          <w:lang w:eastAsia="zh-CN"/>
        </w:rPr>
        <w:t xml:space="preserve">in procedure of resume </w:t>
      </w:r>
      <w:r w:rsidR="00FA5204">
        <w:rPr>
          <w:rFonts w:eastAsiaTheme="minorEastAsia" w:hint="eastAsia"/>
          <w:lang w:eastAsia="zh-CN"/>
        </w:rPr>
        <w:t>ins</w:t>
      </w:r>
      <w:r w:rsidR="002C335B">
        <w:rPr>
          <w:rFonts w:eastAsiaTheme="minorEastAsia" w:hint="eastAsia"/>
          <w:lang w:eastAsia="zh-CN"/>
        </w:rPr>
        <w:t xml:space="preserve">tead of </w:t>
      </w:r>
      <w:r>
        <w:rPr>
          <w:rFonts w:eastAsiaTheme="minorEastAsia" w:hint="eastAsia"/>
          <w:lang w:eastAsia="zh-CN"/>
        </w:rPr>
        <w:t xml:space="preserve">cell </w:t>
      </w:r>
      <w:r>
        <w:rPr>
          <w:rFonts w:eastAsiaTheme="minorEastAsia"/>
          <w:lang w:eastAsia="zh-CN"/>
        </w:rPr>
        <w:t>reselection</w:t>
      </w:r>
      <w:r w:rsidR="002C335B">
        <w:rPr>
          <w:rFonts w:eastAsiaTheme="minorEastAsia" w:hint="eastAsia"/>
          <w:lang w:eastAsia="zh-CN"/>
        </w:rPr>
        <w:t>.</w:t>
      </w:r>
    </w:p>
    <w:p w:rsidR="00C34F92" w:rsidRPr="002C335B" w:rsidRDefault="00C34F92" w:rsidP="00C34F92">
      <w:pPr>
        <w:pStyle w:val="a0"/>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hen cell reselection is </w:t>
      </w:r>
      <w:r>
        <w:rPr>
          <w:rFonts w:eastAsiaTheme="minorEastAsia"/>
          <w:lang w:eastAsia="zh-CN"/>
        </w:rPr>
        <w:t>occurred</w:t>
      </w:r>
      <w:r>
        <w:rPr>
          <w:rFonts w:eastAsiaTheme="minorEastAsia" w:hint="eastAsia"/>
          <w:lang w:eastAsia="zh-CN"/>
        </w:rPr>
        <w:t xml:space="preserve">, </w:t>
      </w:r>
      <w:r w:rsidR="005F72FE">
        <w:rPr>
          <w:rFonts w:eastAsiaTheme="minorEastAsia" w:hint="eastAsia"/>
          <w:lang w:eastAsia="zh-CN"/>
        </w:rPr>
        <w:t xml:space="preserve">the </w:t>
      </w:r>
      <w:r w:rsidR="005F72FE" w:rsidRPr="00724027">
        <w:rPr>
          <w:rFonts w:eastAsiaTheme="minorEastAsia"/>
          <w:i/>
          <w:lang w:eastAsia="zh-CN"/>
        </w:rPr>
        <w:t>srs-PosRRC-Inactive</w:t>
      </w:r>
      <w:r w:rsidR="005F72FE">
        <w:rPr>
          <w:rFonts w:eastAsiaTheme="minorEastAsia" w:hint="eastAsia"/>
          <w:lang w:eastAsia="zh-CN"/>
        </w:rPr>
        <w:t xml:space="preserve"> will not be released. </w:t>
      </w:r>
      <w:r w:rsidR="005F72FE">
        <w:rPr>
          <w:rFonts w:eastAsiaTheme="minorEastAsia"/>
          <w:lang w:eastAsia="zh-CN"/>
        </w:rPr>
        <w:t>O</w:t>
      </w:r>
      <w:r w:rsidR="005F72FE">
        <w:rPr>
          <w:rFonts w:eastAsiaTheme="minorEastAsia" w:hint="eastAsia"/>
          <w:lang w:eastAsia="zh-CN"/>
        </w:rPr>
        <w:t xml:space="preserve">nly when the </w:t>
      </w:r>
      <w:r w:rsidR="00FC7910">
        <w:rPr>
          <w:rFonts w:eastAsiaTheme="minorEastAsia" w:hint="eastAsia"/>
          <w:lang w:eastAsia="zh-CN"/>
        </w:rPr>
        <w:t xml:space="preserve">RRC resume procedure is triggered, UE need to judge whether the </w:t>
      </w:r>
      <w:r w:rsidR="00FC7910" w:rsidRPr="00FC7910">
        <w:rPr>
          <w:rFonts w:eastAsiaTheme="minorEastAsia"/>
          <w:lang w:eastAsia="zh-CN"/>
        </w:rPr>
        <w:t xml:space="preserve">resume procedure is initiated in a cell different to the cell where </w:t>
      </w:r>
      <w:r w:rsidR="00FC7910" w:rsidRPr="00FC7910">
        <w:rPr>
          <w:rFonts w:eastAsiaTheme="minorEastAsia"/>
          <w:i/>
          <w:lang w:eastAsia="zh-CN"/>
        </w:rPr>
        <w:t>srs-PosRRC-Inactive</w:t>
      </w:r>
      <w:r w:rsidR="00FC7910" w:rsidRPr="00FC7910">
        <w:rPr>
          <w:rFonts w:eastAsiaTheme="minorEastAsia"/>
          <w:lang w:eastAsia="zh-CN"/>
        </w:rPr>
        <w:t xml:space="preserve"> was configured</w:t>
      </w:r>
      <w:r w:rsidR="00FC7910">
        <w:rPr>
          <w:rFonts w:eastAsiaTheme="minorEastAsia" w:hint="eastAsia"/>
          <w:lang w:eastAsia="zh-CN"/>
        </w:rPr>
        <w:t xml:space="preserve">. If yes, UE will </w:t>
      </w:r>
      <w:r w:rsidR="00FC7910">
        <w:rPr>
          <w:lang w:eastAsia="zh-CN"/>
        </w:rPr>
        <w:t xml:space="preserve">release </w:t>
      </w:r>
      <w:r w:rsidR="00FC7910" w:rsidRPr="00962B3F">
        <w:rPr>
          <w:i/>
          <w:lang w:eastAsia="zh-CN"/>
        </w:rPr>
        <w:t>srs-PosRRC-Inactive</w:t>
      </w:r>
      <w:r w:rsidR="00FC7910">
        <w:rPr>
          <w:rFonts w:eastAsiaTheme="minorEastAsia" w:hint="eastAsia"/>
          <w:lang w:eastAsia="zh-CN"/>
        </w:rPr>
        <w:t xml:space="preserve">. </w:t>
      </w:r>
      <w:r w:rsidR="00FC7910" w:rsidRPr="00FC7910">
        <w:rPr>
          <w:rFonts w:eastAsiaTheme="minorEastAsia"/>
          <w:lang w:eastAsia="zh-CN"/>
        </w:rPr>
        <w:t xml:space="preserve">Otherwise, </w:t>
      </w:r>
      <w:r w:rsidR="00FC7910" w:rsidRPr="00962B3F">
        <w:rPr>
          <w:i/>
          <w:lang w:eastAsia="zh-CN"/>
        </w:rPr>
        <w:t>srs-PosRRC-Inactive</w:t>
      </w:r>
      <w:r w:rsidR="00FC7910" w:rsidRPr="00FC7910">
        <w:rPr>
          <w:rFonts w:eastAsiaTheme="minorEastAsia"/>
          <w:lang w:eastAsia="zh-CN"/>
        </w:rPr>
        <w:t xml:space="preserve"> will not be released</w:t>
      </w:r>
      <w:r w:rsidR="00FC7910">
        <w:rPr>
          <w:rFonts w:eastAsiaTheme="minorEastAsia" w:hint="eastAsia"/>
          <w:lang w:eastAsia="zh-CN"/>
        </w:rPr>
        <w:t xml:space="preserve">. </w:t>
      </w:r>
      <w:r w:rsidR="009C5966">
        <w:rPr>
          <w:rFonts w:eastAsiaTheme="minorEastAsia"/>
          <w:lang w:eastAsia="zh-CN"/>
        </w:rPr>
        <w:t>T</w:t>
      </w:r>
      <w:r w:rsidR="009C5966">
        <w:rPr>
          <w:rFonts w:eastAsiaTheme="minorEastAsia" w:hint="eastAsia"/>
          <w:lang w:eastAsia="zh-CN"/>
        </w:rPr>
        <w:t xml:space="preserve">here will be no </w:t>
      </w:r>
      <w:r w:rsidR="009C5966" w:rsidRPr="00D72675">
        <w:rPr>
          <w:rFonts w:eastAsiaTheme="minorEastAsia"/>
          <w:lang w:eastAsia="zh-CN"/>
        </w:rPr>
        <w:t xml:space="preserve">misalignment </w:t>
      </w:r>
      <w:r w:rsidR="009C5966">
        <w:rPr>
          <w:rFonts w:eastAsiaTheme="minorEastAsia" w:hint="eastAsia"/>
          <w:lang w:eastAsia="zh-CN"/>
        </w:rPr>
        <w:t xml:space="preserve">on SRS configuration </w:t>
      </w:r>
      <w:r w:rsidR="009C5966" w:rsidRPr="00D72675">
        <w:rPr>
          <w:rFonts w:eastAsiaTheme="minorEastAsia"/>
          <w:lang w:eastAsia="zh-CN"/>
        </w:rPr>
        <w:t>between U</w:t>
      </w:r>
      <w:r w:rsidR="009C5966">
        <w:rPr>
          <w:rFonts w:eastAsiaTheme="minorEastAsia" w:hint="eastAsia"/>
          <w:lang w:eastAsia="zh-CN"/>
        </w:rPr>
        <w:t>E and gNB</w:t>
      </w:r>
      <w:r w:rsidR="00062150">
        <w:rPr>
          <w:rFonts w:eastAsiaTheme="minorEastAsia" w:hint="eastAsia"/>
          <w:lang w:eastAsia="zh-CN"/>
        </w:rPr>
        <w:t>.</w:t>
      </w:r>
    </w:p>
    <w:bookmarkEnd w:id="11"/>
    <w:bookmarkEnd w:id="12"/>
    <w:p w:rsidR="003461F4" w:rsidRDefault="003461F4" w:rsidP="00664906">
      <w:pPr>
        <w:spacing w:beforeLines="50" w:before="120" w:afterLines="50" w:after="120"/>
        <w:rPr>
          <w:rFonts w:eastAsiaTheme="minorEastAsia"/>
          <w:b/>
          <w:lang w:eastAsia="zh-CN"/>
        </w:rPr>
      </w:pPr>
      <w:r>
        <w:rPr>
          <w:b/>
        </w:rPr>
        <w:t xml:space="preserve">Proposal </w:t>
      </w:r>
      <w:r w:rsidR="0023077B">
        <w:rPr>
          <w:rFonts w:eastAsiaTheme="minorEastAsia" w:hint="eastAsia"/>
          <w:b/>
          <w:lang w:eastAsia="zh-CN"/>
        </w:rPr>
        <w:t>2</w:t>
      </w:r>
      <w:r>
        <w:rPr>
          <w:b/>
        </w:rPr>
        <w:t>:</w:t>
      </w:r>
      <w:r w:rsidRPr="00F9068A">
        <w:rPr>
          <w:rFonts w:hint="eastAsia"/>
          <w:b/>
        </w:rPr>
        <w:t xml:space="preserve"> </w:t>
      </w:r>
      <w:r w:rsidR="00884578">
        <w:rPr>
          <w:rFonts w:eastAsiaTheme="minorEastAsia" w:hint="eastAsia"/>
          <w:b/>
          <w:lang w:eastAsia="zh-CN"/>
        </w:rPr>
        <w:t xml:space="preserve">In case of UE reselect to the previous cell again, to solve </w:t>
      </w:r>
      <w:r w:rsidR="00884578">
        <w:rPr>
          <w:rFonts w:eastAsiaTheme="minorEastAsia"/>
          <w:b/>
          <w:lang w:eastAsia="zh-CN"/>
        </w:rPr>
        <w:t>the</w:t>
      </w:r>
      <w:r w:rsidR="00884578">
        <w:rPr>
          <w:rFonts w:eastAsiaTheme="minorEastAsia" w:hint="eastAsia"/>
          <w:b/>
          <w:lang w:eastAsia="zh-CN"/>
        </w:rPr>
        <w:t xml:space="preserve"> </w:t>
      </w:r>
      <w:r w:rsidR="00884578" w:rsidRPr="00A43C92">
        <w:rPr>
          <w:rFonts w:eastAsiaTheme="minorEastAsia"/>
          <w:b/>
          <w:lang w:eastAsia="zh-CN"/>
        </w:rPr>
        <w:t>misalignment</w:t>
      </w:r>
      <w:r w:rsidR="00884578">
        <w:rPr>
          <w:rFonts w:eastAsiaTheme="minorEastAsia" w:hint="eastAsia"/>
          <w:b/>
          <w:lang w:eastAsia="zh-CN"/>
        </w:rPr>
        <w:t xml:space="preserve"> of </w:t>
      </w:r>
      <w:r w:rsidR="00884578" w:rsidRPr="00A43C92">
        <w:rPr>
          <w:rFonts w:eastAsiaTheme="minorEastAsia"/>
          <w:b/>
          <w:i/>
          <w:lang w:eastAsia="zh-CN"/>
        </w:rPr>
        <w:t>srs-PosRRC-Inactive</w:t>
      </w:r>
      <w:r w:rsidR="00884578">
        <w:rPr>
          <w:rFonts w:eastAsiaTheme="minorEastAsia" w:hint="eastAsia"/>
          <w:b/>
          <w:lang w:eastAsia="zh-CN"/>
        </w:rPr>
        <w:t xml:space="preserve"> configuration between UE and the network, RAN2 to decide which</w:t>
      </w:r>
      <w:r w:rsidR="00A43C92">
        <w:rPr>
          <w:rFonts w:eastAsiaTheme="minorEastAsia" w:hint="eastAsia"/>
          <w:b/>
          <w:lang w:eastAsia="zh-CN"/>
        </w:rPr>
        <w:t xml:space="preserve"> solution</w:t>
      </w:r>
      <w:r w:rsidR="000942EC">
        <w:rPr>
          <w:rFonts w:eastAsiaTheme="minorEastAsia" w:hint="eastAsia"/>
          <w:b/>
          <w:lang w:eastAsia="zh-CN"/>
        </w:rPr>
        <w:t xml:space="preserve"> </w:t>
      </w:r>
      <w:r w:rsidR="00884578">
        <w:rPr>
          <w:rFonts w:eastAsiaTheme="minorEastAsia" w:hint="eastAsia"/>
          <w:b/>
          <w:lang w:eastAsia="zh-CN"/>
        </w:rPr>
        <w:t>is adopted:</w:t>
      </w:r>
    </w:p>
    <w:p w:rsidR="00884578" w:rsidRPr="00884578" w:rsidRDefault="00A2336F" w:rsidP="00C630F1">
      <w:pPr>
        <w:pStyle w:val="a0"/>
        <w:spacing w:beforeLines="50" w:before="120"/>
        <w:ind w:leftChars="200" w:left="400"/>
        <w:rPr>
          <w:rFonts w:eastAsiaTheme="minorEastAsia"/>
          <w:b/>
          <w:lang w:eastAsia="zh-CN"/>
        </w:rPr>
      </w:pPr>
      <w:r>
        <w:rPr>
          <w:rFonts w:eastAsiaTheme="minorEastAsia"/>
          <w:b/>
          <w:lang w:eastAsia="zh-CN"/>
        </w:rPr>
        <w:t>O</w:t>
      </w:r>
      <w:r>
        <w:rPr>
          <w:rFonts w:eastAsiaTheme="minorEastAsia" w:hint="eastAsia"/>
          <w:b/>
          <w:lang w:eastAsia="zh-CN"/>
        </w:rPr>
        <w:t xml:space="preserve">ption 1: </w:t>
      </w:r>
      <w:r w:rsidR="00884578" w:rsidRPr="00884578">
        <w:rPr>
          <w:rFonts w:eastAsiaTheme="minorEastAsia"/>
          <w:b/>
          <w:lang w:eastAsia="zh-CN"/>
        </w:rPr>
        <w:t>N</w:t>
      </w:r>
      <w:r w:rsidR="00884578" w:rsidRPr="00884578">
        <w:rPr>
          <w:rFonts w:eastAsiaTheme="minorEastAsia" w:hint="eastAsia"/>
          <w:b/>
          <w:lang w:eastAsia="zh-CN"/>
        </w:rPr>
        <w:t xml:space="preserve">ot use delta configuration for </w:t>
      </w:r>
      <w:r w:rsidR="00884578" w:rsidRPr="00884578">
        <w:rPr>
          <w:rFonts w:eastAsiaTheme="minorEastAsia"/>
          <w:b/>
          <w:i/>
          <w:lang w:eastAsia="zh-CN"/>
        </w:rPr>
        <w:t>srs-PosRRC-Inactive</w:t>
      </w:r>
      <w:r w:rsidR="00763FBA">
        <w:rPr>
          <w:rFonts w:eastAsiaTheme="minorEastAsia" w:hint="eastAsia"/>
          <w:b/>
          <w:lang w:eastAsia="zh-CN"/>
        </w:rPr>
        <w:t>.</w:t>
      </w:r>
      <w:r w:rsidRPr="00763FBA">
        <w:rPr>
          <w:rFonts w:eastAsiaTheme="minorEastAsia" w:hint="eastAsia"/>
          <w:b/>
          <w:lang w:eastAsia="zh-CN"/>
        </w:rPr>
        <w:t xml:space="preserve"> </w:t>
      </w:r>
      <w:r w:rsidR="00763FBA">
        <w:rPr>
          <w:rFonts w:eastAsiaTheme="minorEastAsia" w:hint="eastAsia"/>
          <w:b/>
          <w:lang w:eastAsia="zh-CN"/>
        </w:rPr>
        <w:t xml:space="preserve">TP in Annex B is adopted </w:t>
      </w:r>
      <w:r w:rsidR="00763FBA">
        <w:rPr>
          <w:rFonts w:eastAsiaTheme="minorEastAsia"/>
          <w:b/>
          <w:lang w:eastAsia="zh-CN"/>
        </w:rPr>
        <w:t>accordingly</w:t>
      </w:r>
      <w:r>
        <w:rPr>
          <w:rFonts w:eastAsiaTheme="minorEastAsia" w:hint="eastAsia"/>
          <w:b/>
          <w:lang w:eastAsia="zh-CN"/>
        </w:rPr>
        <w:t>;</w:t>
      </w:r>
    </w:p>
    <w:p w:rsidR="003461F4" w:rsidRPr="001C165D" w:rsidRDefault="00A2336F" w:rsidP="00C630F1">
      <w:pPr>
        <w:pStyle w:val="a0"/>
        <w:spacing w:beforeLines="50" w:before="120"/>
        <w:ind w:leftChars="200" w:left="400"/>
        <w:rPr>
          <w:rFonts w:eastAsiaTheme="minorEastAsia"/>
          <w:b/>
          <w:lang w:eastAsia="zh-CN"/>
        </w:rPr>
      </w:pPr>
      <w:r>
        <w:rPr>
          <w:rFonts w:eastAsiaTheme="minorEastAsia"/>
          <w:b/>
          <w:lang w:eastAsia="zh-CN"/>
        </w:rPr>
        <w:t>O</w:t>
      </w:r>
      <w:r>
        <w:rPr>
          <w:rFonts w:eastAsiaTheme="minorEastAsia" w:hint="eastAsia"/>
          <w:b/>
          <w:lang w:eastAsia="zh-CN"/>
        </w:rPr>
        <w:t xml:space="preserve">ption 2: </w:t>
      </w:r>
      <w:r w:rsidR="00763FBA">
        <w:rPr>
          <w:rFonts w:eastAsiaTheme="minorEastAsia" w:hint="eastAsia"/>
          <w:b/>
          <w:lang w:eastAsia="zh-CN"/>
        </w:rPr>
        <w:t>W</w:t>
      </w:r>
      <w:r w:rsidR="00763FBA" w:rsidRPr="00884578">
        <w:rPr>
          <w:rFonts w:eastAsiaTheme="minorEastAsia" w:hint="eastAsia"/>
          <w:b/>
          <w:lang w:eastAsia="zh-CN"/>
        </w:rPr>
        <w:t xml:space="preserve">hether </w:t>
      </w:r>
      <w:r w:rsidR="00763FBA">
        <w:rPr>
          <w:rFonts w:eastAsiaTheme="minorEastAsia" w:hint="eastAsia"/>
          <w:b/>
          <w:lang w:eastAsia="zh-CN"/>
        </w:rPr>
        <w:t>t</w:t>
      </w:r>
      <w:r w:rsidR="00763FBA" w:rsidRPr="00884578">
        <w:rPr>
          <w:rFonts w:eastAsiaTheme="minorEastAsia"/>
          <w:b/>
          <w:lang w:eastAsia="zh-CN"/>
        </w:rPr>
        <w:t>he</w:t>
      </w:r>
      <w:r w:rsidR="00763FBA" w:rsidRPr="00884578">
        <w:rPr>
          <w:rFonts w:eastAsiaTheme="minorEastAsia" w:hint="eastAsia"/>
          <w:b/>
          <w:lang w:eastAsia="zh-CN"/>
        </w:rPr>
        <w:t xml:space="preserve"> </w:t>
      </w:r>
      <w:r w:rsidR="00763FBA" w:rsidRPr="00884578">
        <w:rPr>
          <w:rFonts w:eastAsiaTheme="minorEastAsia"/>
          <w:b/>
          <w:i/>
          <w:lang w:eastAsia="zh-CN"/>
        </w:rPr>
        <w:t>srs-PosRRC-Inactive</w:t>
      </w:r>
      <w:r w:rsidR="00763FBA" w:rsidRPr="00884578">
        <w:rPr>
          <w:rFonts w:eastAsiaTheme="minorEastAsia" w:hint="eastAsia"/>
          <w:b/>
          <w:lang w:eastAsia="zh-CN"/>
        </w:rPr>
        <w:t xml:space="preserve"> to be released</w:t>
      </w:r>
      <w:r w:rsidR="00763FBA" w:rsidRPr="00884578">
        <w:rPr>
          <w:rFonts w:eastAsiaTheme="minorEastAsia"/>
          <w:b/>
          <w:lang w:eastAsia="zh-CN"/>
        </w:rPr>
        <w:t xml:space="preserve"> </w:t>
      </w:r>
      <w:r w:rsidR="00884578" w:rsidRPr="00884578">
        <w:rPr>
          <w:rFonts w:eastAsiaTheme="minorEastAsia" w:hint="eastAsia"/>
          <w:b/>
          <w:lang w:eastAsia="zh-CN"/>
        </w:rPr>
        <w:t xml:space="preserve">is judged in procedure of resume instead of cell </w:t>
      </w:r>
      <w:r w:rsidR="00884578" w:rsidRPr="00884578">
        <w:rPr>
          <w:rFonts w:eastAsiaTheme="minorEastAsia"/>
          <w:b/>
          <w:lang w:eastAsia="zh-CN"/>
        </w:rPr>
        <w:t>reselection</w:t>
      </w:r>
      <w:r w:rsidR="00763FBA">
        <w:rPr>
          <w:rFonts w:eastAsiaTheme="minorEastAsia" w:hint="eastAsia"/>
          <w:b/>
          <w:lang w:eastAsia="zh-CN"/>
        </w:rPr>
        <w:t xml:space="preserve">. TP in </w:t>
      </w:r>
      <w:r>
        <w:rPr>
          <w:rFonts w:eastAsiaTheme="minorEastAsia" w:hint="eastAsia"/>
          <w:b/>
          <w:lang w:eastAsia="zh-CN"/>
        </w:rPr>
        <w:t xml:space="preserve">Annex </w:t>
      </w:r>
      <w:r w:rsidR="0023077B">
        <w:rPr>
          <w:rFonts w:eastAsiaTheme="minorEastAsia" w:hint="eastAsia"/>
          <w:b/>
          <w:lang w:eastAsia="zh-CN"/>
        </w:rPr>
        <w:t>C</w:t>
      </w:r>
      <w:r w:rsidR="00763FBA">
        <w:rPr>
          <w:rFonts w:eastAsiaTheme="minorEastAsia" w:hint="eastAsia"/>
          <w:b/>
          <w:lang w:eastAsia="zh-CN"/>
        </w:rPr>
        <w:t xml:space="preserve"> is adopted </w:t>
      </w:r>
      <w:r w:rsidR="00763FBA">
        <w:rPr>
          <w:rFonts w:eastAsiaTheme="minorEastAsia"/>
          <w:b/>
          <w:lang w:eastAsia="zh-CN"/>
        </w:rPr>
        <w:t>accordingly</w:t>
      </w:r>
      <w:r w:rsidR="00884578" w:rsidRPr="00884578">
        <w:rPr>
          <w:rFonts w:eastAsiaTheme="minorEastAsia" w:hint="eastAsia"/>
          <w:b/>
          <w:lang w:eastAsia="zh-CN"/>
        </w:rPr>
        <w:t>.</w:t>
      </w:r>
    </w:p>
    <w:bookmarkEnd w:id="9"/>
    <w:bookmarkEnd w:id="10"/>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2905">
        <w:rPr>
          <w:rFonts w:eastAsia="宋体"/>
          <w:lang w:val="en-GB" w:eastAsia="zh-CN"/>
        </w:rPr>
        <w:t xml:space="preserve">the following </w:t>
      </w:r>
      <w:r w:rsidR="00574FDB">
        <w:rPr>
          <w:rFonts w:eastAsia="宋体" w:hint="eastAsia"/>
          <w:lang w:val="en-GB" w:eastAsia="zh-CN"/>
        </w:rPr>
        <w:t xml:space="preserve">observation and </w:t>
      </w:r>
      <w:r w:rsidR="001C165D">
        <w:rPr>
          <w:rFonts w:eastAsia="宋体"/>
          <w:lang w:val="en-GB" w:eastAsia="zh-CN"/>
        </w:rPr>
        <w:t>proposal</w:t>
      </w:r>
      <w:r w:rsidR="00A008B5">
        <w:rPr>
          <w:rFonts w:eastAsia="宋体" w:hint="eastAsia"/>
          <w:lang w:val="en-GB" w:eastAsia="zh-CN"/>
        </w:rPr>
        <w:t>s</w:t>
      </w:r>
      <w:r w:rsidR="00942905">
        <w:rPr>
          <w:rFonts w:eastAsia="宋体"/>
          <w:lang w:val="en-GB" w:eastAsia="zh-CN"/>
        </w:rPr>
        <w:t xml:space="preserve"> are provided:</w:t>
      </w:r>
    </w:p>
    <w:p w:rsidR="001C165D" w:rsidRDefault="0017664B" w:rsidP="001C165D">
      <w:pPr>
        <w:spacing w:beforeLines="50" w:before="120" w:afterLines="50" w:after="120"/>
        <w:rPr>
          <w:rFonts w:eastAsiaTheme="minorEastAsia"/>
          <w:b/>
          <w:lang w:eastAsia="zh-CN"/>
        </w:rPr>
      </w:pPr>
      <w:r>
        <w:rPr>
          <w:rFonts w:eastAsiaTheme="minorEastAsia"/>
          <w:b/>
          <w:lang w:eastAsia="zh-CN"/>
        </w:rPr>
        <w:t>O</w:t>
      </w:r>
      <w:r>
        <w:rPr>
          <w:rFonts w:eastAsiaTheme="minorEastAsia" w:hint="eastAsia"/>
          <w:b/>
          <w:lang w:eastAsia="zh-CN"/>
        </w:rPr>
        <w:t xml:space="preserve">bservation 1: In case of UE reselect to the previous cell again, the delta configuration of </w:t>
      </w:r>
      <w:r w:rsidRPr="00A43C92">
        <w:rPr>
          <w:rFonts w:eastAsiaTheme="minorEastAsia"/>
          <w:b/>
          <w:i/>
          <w:lang w:eastAsia="zh-CN"/>
        </w:rPr>
        <w:t>srs-PosRRC-Inactive</w:t>
      </w:r>
      <w:r>
        <w:rPr>
          <w:rFonts w:eastAsiaTheme="minorEastAsia" w:hint="eastAsia"/>
          <w:b/>
          <w:lang w:eastAsia="zh-CN"/>
        </w:rPr>
        <w:t xml:space="preserve"> will cause </w:t>
      </w:r>
      <w:r w:rsidRPr="00A43C92">
        <w:rPr>
          <w:rFonts w:eastAsiaTheme="minorEastAsia"/>
          <w:b/>
          <w:lang w:eastAsia="zh-CN"/>
        </w:rPr>
        <w:t>misalignment</w:t>
      </w:r>
      <w:r>
        <w:rPr>
          <w:rFonts w:eastAsiaTheme="minorEastAsia" w:hint="eastAsia"/>
          <w:b/>
          <w:lang w:eastAsia="zh-CN"/>
        </w:rPr>
        <w:t xml:space="preserve"> between UE and the network.</w:t>
      </w:r>
    </w:p>
    <w:p w:rsidR="0023077B" w:rsidRDefault="0017664B" w:rsidP="001C165D">
      <w:pPr>
        <w:spacing w:beforeLines="50" w:before="120" w:afterLines="50" w:after="120"/>
        <w:rPr>
          <w:rFonts w:eastAsiaTheme="minorEastAsia"/>
          <w:b/>
          <w:lang w:eastAsia="zh-CN"/>
        </w:rPr>
      </w:pPr>
      <w:r>
        <w:rPr>
          <w:b/>
        </w:rPr>
        <w:t xml:space="preserve">Proposal </w:t>
      </w:r>
      <w:r w:rsidRPr="00F9068A">
        <w:rPr>
          <w:rFonts w:hint="eastAsia"/>
          <w:b/>
        </w:rPr>
        <w:t>1</w:t>
      </w:r>
      <w:r>
        <w:rPr>
          <w:b/>
        </w:rPr>
        <w:t>:</w:t>
      </w:r>
      <w:r>
        <w:rPr>
          <w:rFonts w:eastAsiaTheme="minorEastAsia" w:hint="eastAsia"/>
          <w:b/>
          <w:lang w:eastAsia="zh-CN"/>
        </w:rPr>
        <w:t xml:space="preserve"> When judging TA validation, the condition of </w:t>
      </w:r>
      <w:r>
        <w:rPr>
          <w:rFonts w:eastAsiaTheme="minorEastAsia"/>
          <w:b/>
          <w:lang w:eastAsia="zh-CN"/>
        </w:rPr>
        <w:t>“</w:t>
      </w:r>
      <w:r w:rsidRPr="00882413">
        <w:rPr>
          <w:rFonts w:eastAsiaTheme="minorEastAsia"/>
          <w:b/>
          <w:i/>
          <w:lang w:eastAsia="zh-CN"/>
        </w:rPr>
        <w:t>inactivePosSRS-TimeAlignmentTimer</w:t>
      </w:r>
      <w:r w:rsidRPr="00882413">
        <w:rPr>
          <w:rFonts w:eastAsiaTheme="minorEastAsia"/>
          <w:b/>
          <w:lang w:eastAsia="zh-CN"/>
        </w:rPr>
        <w:t xml:space="preserve"> is running</w:t>
      </w:r>
      <w:r>
        <w:rPr>
          <w:rFonts w:eastAsiaTheme="minorEastAsia"/>
          <w:b/>
          <w:lang w:eastAsia="zh-CN"/>
        </w:rPr>
        <w:t>”</w:t>
      </w:r>
      <w:r>
        <w:rPr>
          <w:rFonts w:eastAsiaTheme="minorEastAsia" w:hint="eastAsia"/>
          <w:b/>
          <w:lang w:eastAsia="zh-CN"/>
        </w:rPr>
        <w:t xml:space="preserve"> should be added and the modification in Annex A should be adopted.</w:t>
      </w:r>
    </w:p>
    <w:p w:rsidR="0017664B" w:rsidRDefault="0017664B" w:rsidP="0017664B">
      <w:pPr>
        <w:spacing w:beforeLines="50" w:before="120" w:afterLines="50" w:after="120"/>
        <w:rPr>
          <w:rFonts w:eastAsiaTheme="minorEastAsia"/>
          <w:b/>
          <w:lang w:eastAsia="zh-CN"/>
        </w:rPr>
      </w:pPr>
      <w:r>
        <w:rPr>
          <w:b/>
        </w:rPr>
        <w:lastRenderedPageBreak/>
        <w:t xml:space="preserve">Proposal </w:t>
      </w:r>
      <w:r>
        <w:rPr>
          <w:rFonts w:eastAsiaTheme="minorEastAsia" w:hint="eastAsia"/>
          <w:b/>
          <w:lang w:eastAsia="zh-CN"/>
        </w:rPr>
        <w:t>2</w:t>
      </w:r>
      <w:r>
        <w:rPr>
          <w:b/>
        </w:rPr>
        <w:t>:</w:t>
      </w:r>
      <w:r w:rsidRPr="00F9068A">
        <w:rPr>
          <w:rFonts w:hint="eastAsia"/>
          <w:b/>
        </w:rPr>
        <w:t xml:space="preserve"> </w:t>
      </w:r>
      <w:r>
        <w:rPr>
          <w:rFonts w:eastAsiaTheme="minorEastAsia" w:hint="eastAsia"/>
          <w:b/>
          <w:lang w:eastAsia="zh-CN"/>
        </w:rPr>
        <w:t xml:space="preserve">In case of UE reselect to the previous cell again, to solve </w:t>
      </w:r>
      <w:r>
        <w:rPr>
          <w:rFonts w:eastAsiaTheme="minorEastAsia"/>
          <w:b/>
          <w:lang w:eastAsia="zh-CN"/>
        </w:rPr>
        <w:t>the</w:t>
      </w:r>
      <w:r>
        <w:rPr>
          <w:rFonts w:eastAsiaTheme="minorEastAsia" w:hint="eastAsia"/>
          <w:b/>
          <w:lang w:eastAsia="zh-CN"/>
        </w:rPr>
        <w:t xml:space="preserve"> </w:t>
      </w:r>
      <w:r w:rsidRPr="00A43C92">
        <w:rPr>
          <w:rFonts w:eastAsiaTheme="minorEastAsia"/>
          <w:b/>
          <w:lang w:eastAsia="zh-CN"/>
        </w:rPr>
        <w:t>misalignment</w:t>
      </w:r>
      <w:r>
        <w:rPr>
          <w:rFonts w:eastAsiaTheme="minorEastAsia" w:hint="eastAsia"/>
          <w:b/>
          <w:lang w:eastAsia="zh-CN"/>
        </w:rPr>
        <w:t xml:space="preserve"> of </w:t>
      </w:r>
      <w:r w:rsidRPr="00A43C92">
        <w:rPr>
          <w:rFonts w:eastAsiaTheme="minorEastAsia"/>
          <w:b/>
          <w:i/>
          <w:lang w:eastAsia="zh-CN"/>
        </w:rPr>
        <w:t>srs-PosRRC-Inactive</w:t>
      </w:r>
      <w:r>
        <w:rPr>
          <w:rFonts w:eastAsiaTheme="minorEastAsia" w:hint="eastAsia"/>
          <w:b/>
          <w:lang w:eastAsia="zh-CN"/>
        </w:rPr>
        <w:t xml:space="preserve"> configuration between UE and the network, RAN2 to decide which solution is adopted:</w:t>
      </w:r>
    </w:p>
    <w:p w:rsidR="0017664B" w:rsidRPr="00884578" w:rsidRDefault="0017664B" w:rsidP="0017664B">
      <w:pPr>
        <w:pStyle w:val="a0"/>
        <w:spacing w:beforeLines="50" w:before="120"/>
        <w:ind w:leftChars="200" w:left="400"/>
        <w:rPr>
          <w:rFonts w:eastAsiaTheme="minorEastAsia"/>
          <w:b/>
          <w:lang w:eastAsia="zh-CN"/>
        </w:rPr>
      </w:pPr>
      <w:r>
        <w:rPr>
          <w:rFonts w:eastAsiaTheme="minorEastAsia"/>
          <w:b/>
          <w:lang w:eastAsia="zh-CN"/>
        </w:rPr>
        <w:t>O</w:t>
      </w:r>
      <w:r>
        <w:rPr>
          <w:rFonts w:eastAsiaTheme="minorEastAsia" w:hint="eastAsia"/>
          <w:b/>
          <w:lang w:eastAsia="zh-CN"/>
        </w:rPr>
        <w:t xml:space="preserve">ption 1: </w:t>
      </w:r>
      <w:r w:rsidRPr="00884578">
        <w:rPr>
          <w:rFonts w:eastAsiaTheme="minorEastAsia"/>
          <w:b/>
          <w:lang w:eastAsia="zh-CN"/>
        </w:rPr>
        <w:t>N</w:t>
      </w:r>
      <w:r w:rsidRPr="00884578">
        <w:rPr>
          <w:rFonts w:eastAsiaTheme="minorEastAsia" w:hint="eastAsia"/>
          <w:b/>
          <w:lang w:eastAsia="zh-CN"/>
        </w:rPr>
        <w:t xml:space="preserve">ot use delta configuration for </w:t>
      </w:r>
      <w:r w:rsidRPr="00884578">
        <w:rPr>
          <w:rFonts w:eastAsiaTheme="minorEastAsia"/>
          <w:b/>
          <w:i/>
          <w:lang w:eastAsia="zh-CN"/>
        </w:rPr>
        <w:t>srs-PosRRC-Inactive</w:t>
      </w:r>
      <w:r>
        <w:rPr>
          <w:rFonts w:eastAsiaTheme="minorEastAsia" w:hint="eastAsia"/>
          <w:b/>
          <w:lang w:eastAsia="zh-CN"/>
        </w:rPr>
        <w:t>.</w:t>
      </w:r>
      <w:r w:rsidRPr="00763FBA">
        <w:rPr>
          <w:rFonts w:eastAsiaTheme="minorEastAsia" w:hint="eastAsia"/>
          <w:b/>
          <w:lang w:eastAsia="zh-CN"/>
        </w:rPr>
        <w:t xml:space="preserve"> </w:t>
      </w:r>
      <w:r>
        <w:rPr>
          <w:rFonts w:eastAsiaTheme="minorEastAsia" w:hint="eastAsia"/>
          <w:b/>
          <w:lang w:eastAsia="zh-CN"/>
        </w:rPr>
        <w:t xml:space="preserve">TP in Annex B is adopted </w:t>
      </w:r>
      <w:r>
        <w:rPr>
          <w:rFonts w:eastAsiaTheme="minorEastAsia"/>
          <w:b/>
          <w:lang w:eastAsia="zh-CN"/>
        </w:rPr>
        <w:t>accordingly</w:t>
      </w:r>
      <w:r>
        <w:rPr>
          <w:rFonts w:eastAsiaTheme="minorEastAsia" w:hint="eastAsia"/>
          <w:b/>
          <w:lang w:eastAsia="zh-CN"/>
        </w:rPr>
        <w:t>;</w:t>
      </w:r>
    </w:p>
    <w:p w:rsidR="0023077B" w:rsidRPr="001C165D" w:rsidRDefault="0017664B" w:rsidP="0017664B">
      <w:pPr>
        <w:pStyle w:val="a0"/>
        <w:spacing w:beforeLines="50" w:before="120"/>
        <w:ind w:leftChars="200" w:left="400"/>
        <w:rPr>
          <w:rFonts w:eastAsiaTheme="minorEastAsia"/>
          <w:b/>
          <w:lang w:eastAsia="zh-CN"/>
        </w:rPr>
      </w:pPr>
      <w:r>
        <w:rPr>
          <w:rFonts w:eastAsiaTheme="minorEastAsia"/>
          <w:b/>
          <w:lang w:eastAsia="zh-CN"/>
        </w:rPr>
        <w:t>O</w:t>
      </w:r>
      <w:r>
        <w:rPr>
          <w:rFonts w:eastAsiaTheme="minorEastAsia" w:hint="eastAsia"/>
          <w:b/>
          <w:lang w:eastAsia="zh-CN"/>
        </w:rPr>
        <w:t>ption 2: W</w:t>
      </w:r>
      <w:r w:rsidRPr="00884578">
        <w:rPr>
          <w:rFonts w:eastAsiaTheme="minorEastAsia" w:hint="eastAsia"/>
          <w:b/>
          <w:lang w:eastAsia="zh-CN"/>
        </w:rPr>
        <w:t xml:space="preserve">hether </w:t>
      </w:r>
      <w:r>
        <w:rPr>
          <w:rFonts w:eastAsiaTheme="minorEastAsia" w:hint="eastAsia"/>
          <w:b/>
          <w:lang w:eastAsia="zh-CN"/>
        </w:rPr>
        <w:t>t</w:t>
      </w:r>
      <w:r w:rsidRPr="00884578">
        <w:rPr>
          <w:rFonts w:eastAsiaTheme="minorEastAsia"/>
          <w:b/>
          <w:lang w:eastAsia="zh-CN"/>
        </w:rPr>
        <w:t>he</w:t>
      </w:r>
      <w:r w:rsidRPr="00884578">
        <w:rPr>
          <w:rFonts w:eastAsiaTheme="minorEastAsia" w:hint="eastAsia"/>
          <w:b/>
          <w:lang w:eastAsia="zh-CN"/>
        </w:rPr>
        <w:t xml:space="preserve"> </w:t>
      </w:r>
      <w:r w:rsidRPr="00884578">
        <w:rPr>
          <w:rFonts w:eastAsiaTheme="minorEastAsia"/>
          <w:b/>
          <w:i/>
          <w:lang w:eastAsia="zh-CN"/>
        </w:rPr>
        <w:t>srs-PosRRC-Inactive</w:t>
      </w:r>
      <w:r w:rsidRPr="00884578">
        <w:rPr>
          <w:rFonts w:eastAsiaTheme="minorEastAsia" w:hint="eastAsia"/>
          <w:b/>
          <w:lang w:eastAsia="zh-CN"/>
        </w:rPr>
        <w:t xml:space="preserve"> to be released</w:t>
      </w:r>
      <w:r w:rsidRPr="00884578">
        <w:rPr>
          <w:rFonts w:eastAsiaTheme="minorEastAsia"/>
          <w:b/>
          <w:lang w:eastAsia="zh-CN"/>
        </w:rPr>
        <w:t xml:space="preserve"> </w:t>
      </w:r>
      <w:r w:rsidRPr="00884578">
        <w:rPr>
          <w:rFonts w:eastAsiaTheme="minorEastAsia" w:hint="eastAsia"/>
          <w:b/>
          <w:lang w:eastAsia="zh-CN"/>
        </w:rPr>
        <w:t xml:space="preserve">is judged in procedure of resume instead of cell </w:t>
      </w:r>
      <w:r w:rsidRPr="00884578">
        <w:rPr>
          <w:rFonts w:eastAsiaTheme="minorEastAsia"/>
          <w:b/>
          <w:lang w:eastAsia="zh-CN"/>
        </w:rPr>
        <w:t>reselection</w:t>
      </w:r>
      <w:r>
        <w:rPr>
          <w:rFonts w:eastAsiaTheme="minorEastAsia" w:hint="eastAsia"/>
          <w:b/>
          <w:lang w:eastAsia="zh-CN"/>
        </w:rPr>
        <w:t xml:space="preserve">. TP in Annex C is adopted </w:t>
      </w:r>
      <w:r>
        <w:rPr>
          <w:rFonts w:eastAsiaTheme="minorEastAsia"/>
          <w:b/>
          <w:lang w:eastAsia="zh-CN"/>
        </w:rPr>
        <w:t>accordingly</w:t>
      </w:r>
      <w:r w:rsidRPr="00884578">
        <w:rPr>
          <w:rFonts w:eastAsiaTheme="minorEastAsia" w:hint="eastAsia"/>
          <w:b/>
          <w:lang w:eastAsia="zh-CN"/>
        </w:rPr>
        <w:t>.</w:t>
      </w:r>
    </w:p>
    <w:p w:rsidR="00F120E1" w:rsidRDefault="00F120E1" w:rsidP="00F120E1">
      <w:pPr>
        <w:pStyle w:val="1"/>
        <w:jc w:val="both"/>
      </w:pPr>
      <w:r>
        <w:rPr>
          <w:rFonts w:hint="eastAsia"/>
        </w:rPr>
        <w:t>Reference</w:t>
      </w:r>
    </w:p>
    <w:p w:rsidR="0009298D" w:rsidRDefault="00A328FC" w:rsidP="0009298D">
      <w:pPr>
        <w:pStyle w:val="a0"/>
        <w:numPr>
          <w:ilvl w:val="0"/>
          <w:numId w:val="8"/>
        </w:numPr>
        <w:rPr>
          <w:rFonts w:eastAsiaTheme="minorEastAsia"/>
          <w:lang w:eastAsia="zh-CN"/>
        </w:rPr>
      </w:pPr>
      <w:r>
        <w:rPr>
          <w:rFonts w:eastAsiaTheme="minorEastAsia" w:hint="eastAsia"/>
          <w:lang w:eastAsia="zh-CN"/>
        </w:rPr>
        <w:t xml:space="preserve">TS38.321 </w:t>
      </w:r>
      <w:r w:rsidRPr="00962B3F">
        <w:t>V17.1.0</w:t>
      </w:r>
      <w:r>
        <w:rPr>
          <w:rFonts w:eastAsiaTheme="minorEastAsia" w:hint="eastAsia"/>
          <w:lang w:eastAsia="zh-CN"/>
        </w:rPr>
        <w:t xml:space="preserve"> </w:t>
      </w:r>
      <w:r w:rsidRPr="008F0692">
        <w:rPr>
          <w:rFonts w:eastAsiaTheme="minorEastAsia"/>
          <w:lang w:eastAsia="zh-CN"/>
        </w:rPr>
        <w:t>Medium Access Control (MAC) protocol specification</w:t>
      </w:r>
      <w:r>
        <w:rPr>
          <w:rFonts w:eastAsiaTheme="minorEastAsia" w:hint="eastAsia"/>
          <w:lang w:eastAsia="zh-CN"/>
        </w:rPr>
        <w:t>.</w:t>
      </w:r>
    </w:p>
    <w:p w:rsidR="008F0692" w:rsidRDefault="00A328FC" w:rsidP="008F0692">
      <w:pPr>
        <w:pStyle w:val="a0"/>
        <w:numPr>
          <w:ilvl w:val="0"/>
          <w:numId w:val="8"/>
        </w:numPr>
        <w:rPr>
          <w:rFonts w:eastAsiaTheme="minorEastAsia"/>
          <w:lang w:eastAsia="zh-CN"/>
        </w:rPr>
      </w:pPr>
      <w:bookmarkStart w:id="15" w:name="_Ref66805266"/>
      <w:bookmarkStart w:id="16" w:name="_Ref77688400"/>
      <w:r>
        <w:rPr>
          <w:rFonts w:eastAsiaTheme="minorEastAsia" w:hint="eastAsia"/>
          <w:lang w:eastAsia="zh-CN"/>
        </w:rPr>
        <w:t xml:space="preserve">TS38.331 </w:t>
      </w:r>
      <w:r w:rsidRPr="00962B3F">
        <w:t>V17.1.0</w:t>
      </w:r>
      <w:r>
        <w:rPr>
          <w:rFonts w:eastAsiaTheme="minorEastAsia" w:hint="eastAsia"/>
          <w:lang w:eastAsia="zh-CN"/>
        </w:rPr>
        <w:t xml:space="preserve"> </w:t>
      </w:r>
      <w:r w:rsidRPr="00D600C3">
        <w:rPr>
          <w:rFonts w:eastAsiaTheme="minorEastAsia"/>
          <w:lang w:eastAsia="zh-CN"/>
        </w:rPr>
        <w:t>Radio Resource Control (RRC) protocol specification</w:t>
      </w:r>
      <w:r>
        <w:rPr>
          <w:rFonts w:eastAsiaTheme="minorEastAsia" w:hint="eastAsia"/>
          <w:lang w:eastAsia="zh-CN"/>
        </w:rPr>
        <w:t>.</w:t>
      </w:r>
      <w:bookmarkEnd w:id="15"/>
      <w:bookmarkEnd w:id="16"/>
    </w:p>
    <w:p w:rsidR="00C619C2" w:rsidRDefault="00C619C2" w:rsidP="008F0692">
      <w:pPr>
        <w:pStyle w:val="1"/>
        <w:numPr>
          <w:ilvl w:val="0"/>
          <w:numId w:val="0"/>
        </w:numPr>
        <w:sectPr w:rsidR="00C619C2" w:rsidSect="00043DB6">
          <w:headerReference w:type="default" r:id="rId11"/>
          <w:footerReference w:type="even" r:id="rId12"/>
          <w:footerReference w:type="default" r:id="rId13"/>
          <w:pgSz w:w="11906" w:h="16838"/>
          <w:pgMar w:top="1440" w:right="1797" w:bottom="1440" w:left="1797"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23077B" w:rsidRDefault="0023077B" w:rsidP="0023077B">
      <w:pPr>
        <w:pStyle w:val="1"/>
        <w:numPr>
          <w:ilvl w:val="0"/>
          <w:numId w:val="0"/>
        </w:numPr>
        <w:ind w:left="567" w:hanging="567"/>
      </w:pPr>
      <w:r>
        <w:rPr>
          <w:rFonts w:hint="eastAsia"/>
        </w:rPr>
        <w:lastRenderedPageBreak/>
        <w:t>Annex A</w:t>
      </w:r>
    </w:p>
    <w:p w:rsidR="0023077B" w:rsidRDefault="0023077B" w:rsidP="0023077B">
      <w:pPr>
        <w:pStyle w:val="a0"/>
        <w:rPr>
          <w:rFonts w:eastAsiaTheme="minorEastAsia"/>
          <w:sz w:val="28"/>
          <w:szCs w:val="20"/>
          <w:lang w:val="en-GB" w:eastAsia="zh-CN"/>
        </w:rPr>
      </w:pPr>
      <w:r>
        <w:rPr>
          <w:rFonts w:eastAsiaTheme="minorEastAsia"/>
          <w:sz w:val="28"/>
          <w:szCs w:val="20"/>
          <w:lang w:val="en-GB" w:eastAsia="zh-CN"/>
        </w:rPr>
        <w:t>C</w:t>
      </w:r>
      <w:r>
        <w:rPr>
          <w:rFonts w:eastAsiaTheme="minorEastAsia" w:hint="eastAsia"/>
          <w:sz w:val="28"/>
          <w:szCs w:val="20"/>
          <w:lang w:val="en-GB" w:eastAsia="zh-CN"/>
        </w:rPr>
        <w:t>hange on TS 38.321</w:t>
      </w:r>
    </w:p>
    <w:p w:rsidR="0023077B" w:rsidRPr="000B2AEF" w:rsidRDefault="0023077B" w:rsidP="0023077B">
      <w:pPr>
        <w:pStyle w:val="3"/>
        <w:rPr>
          <w:lang w:eastAsia="zh-CN"/>
        </w:rPr>
      </w:pPr>
      <w:bookmarkStart w:id="17" w:name="_Toc109217654"/>
      <w:r w:rsidRPr="000B2AEF">
        <w:rPr>
          <w:lang w:eastAsia="zh-CN"/>
        </w:rPr>
        <w:t>5.26.2</w:t>
      </w:r>
      <w:r w:rsidRPr="000B2AEF">
        <w:rPr>
          <w:lang w:eastAsia="zh-CN"/>
        </w:rPr>
        <w:tab/>
        <w:t>TA validation for SRS transmission in RRC_INACTIVE</w:t>
      </w:r>
      <w:bookmarkEnd w:id="17"/>
    </w:p>
    <w:p w:rsidR="0023077B" w:rsidRPr="000B2AEF" w:rsidRDefault="0023077B" w:rsidP="0023077B">
      <w:pPr>
        <w:rPr>
          <w:lang w:eastAsia="ko-KR"/>
        </w:rPr>
      </w:pPr>
      <w:bookmarkStart w:id="18" w:name="_Hlk95993306"/>
      <w:r w:rsidRPr="000B2AEF">
        <w:rPr>
          <w:lang w:eastAsia="ko-KR"/>
        </w:rPr>
        <w:t>RRC configures the following parameters for validation for SRS transmission in RRC_INACTIVE:</w:t>
      </w:r>
    </w:p>
    <w:p w:rsidR="0023077B" w:rsidRPr="000B2AEF" w:rsidRDefault="0023077B" w:rsidP="0023077B">
      <w:pPr>
        <w:pStyle w:val="B1"/>
        <w:rPr>
          <w:lang w:eastAsia="ko-KR"/>
        </w:rPr>
      </w:pPr>
      <w:r w:rsidRPr="000B2AEF">
        <w:rPr>
          <w:lang w:eastAsia="ko-KR"/>
        </w:rPr>
        <w:t>-</w:t>
      </w:r>
      <w:r w:rsidRPr="000B2AEF">
        <w:rPr>
          <w:lang w:eastAsia="ko-KR"/>
        </w:rPr>
        <w:tab/>
      </w:r>
      <w:proofErr w:type="gramStart"/>
      <w:r w:rsidRPr="000B2AEF">
        <w:rPr>
          <w:i/>
          <w:iCs/>
          <w:lang w:eastAsia="ko-KR"/>
        </w:rPr>
        <w:t>inactivePosSRS-RSRP-ChangeThreshold</w:t>
      </w:r>
      <w:proofErr w:type="gramEnd"/>
      <w:r w:rsidRPr="000B2AEF">
        <w:rPr>
          <w:lang w:eastAsia="ko-KR"/>
        </w:rPr>
        <w:t>: RSRP threshold for the increase/decrease of RSRP for time alignment validation.</w:t>
      </w:r>
    </w:p>
    <w:p w:rsidR="0023077B" w:rsidRPr="000B2AEF" w:rsidRDefault="0023077B" w:rsidP="0023077B">
      <w:pPr>
        <w:rPr>
          <w:rFonts w:eastAsia="等线"/>
          <w:lang w:eastAsia="zh-CN"/>
        </w:rPr>
      </w:pPr>
      <w:r w:rsidRPr="000B2AEF">
        <w:rPr>
          <w:rFonts w:eastAsia="等线"/>
          <w:lang w:eastAsia="zh-CN"/>
        </w:rPr>
        <w:t>The MAC entity shall:</w:t>
      </w:r>
    </w:p>
    <w:p w:rsidR="0023077B" w:rsidRPr="000B2AEF" w:rsidRDefault="0023077B" w:rsidP="0023077B">
      <w:pPr>
        <w:pStyle w:val="B1"/>
        <w:rPr>
          <w:lang w:eastAsia="zh-CN"/>
        </w:rPr>
      </w:pPr>
      <w:r w:rsidRPr="000B2AEF">
        <w:rPr>
          <w:lang w:eastAsia="zh-CN"/>
        </w:rPr>
        <w:t>1&gt;</w:t>
      </w:r>
      <w:r w:rsidRPr="000B2AEF">
        <w:rPr>
          <w:lang w:eastAsia="zh-CN"/>
        </w:rPr>
        <w:tab/>
        <w:t xml:space="preserve">if the UE receives configuration for </w:t>
      </w:r>
      <w:r w:rsidRPr="000B2AEF">
        <w:rPr>
          <w:rFonts w:eastAsia="等线"/>
          <w:lang w:eastAsia="zh-CN"/>
        </w:rPr>
        <w:t>SRS transmission in RRC_INACTIVE</w:t>
      </w:r>
      <w:r w:rsidRPr="000B2AEF">
        <w:rPr>
          <w:lang w:eastAsia="zh-CN"/>
        </w:rPr>
        <w:t>:</w:t>
      </w:r>
    </w:p>
    <w:p w:rsidR="0023077B" w:rsidRPr="000B2AEF" w:rsidRDefault="0023077B" w:rsidP="0023077B">
      <w:pPr>
        <w:pStyle w:val="B2"/>
        <w:rPr>
          <w:lang w:eastAsia="zh-CN"/>
        </w:rPr>
      </w:pPr>
      <w:r w:rsidRPr="000B2AEF">
        <w:rPr>
          <w:lang w:eastAsia="zh-CN"/>
        </w:rPr>
        <w:t>2&gt;</w:t>
      </w:r>
      <w:r w:rsidRPr="000B2AEF">
        <w:rPr>
          <w:lang w:eastAsia="zh-CN"/>
        </w:rPr>
        <w:tab/>
        <w:t xml:space="preserve">store the RSRP of the downlink pathloss reference </w:t>
      </w:r>
      <w:r w:rsidRPr="000B2AEF">
        <w:t>with the current RSRP value of the downlink pathloss reference as in TS 38.331 [5].</w:t>
      </w:r>
    </w:p>
    <w:p w:rsidR="0023077B" w:rsidRPr="000B2AEF" w:rsidRDefault="0023077B" w:rsidP="0023077B">
      <w:pPr>
        <w:pStyle w:val="B1"/>
        <w:rPr>
          <w:lang w:eastAsia="zh-CN"/>
        </w:rPr>
      </w:pPr>
      <w:r w:rsidRPr="000B2AEF">
        <w:rPr>
          <w:lang w:eastAsia="zh-CN"/>
        </w:rPr>
        <w:t>1&gt;</w:t>
      </w:r>
      <w:r w:rsidRPr="000B2AEF">
        <w:rPr>
          <w:lang w:eastAsia="zh-CN"/>
        </w:rPr>
        <w:tab/>
        <w:t>else if</w:t>
      </w:r>
      <w:r w:rsidRPr="000B2AEF">
        <w:t xml:space="preserve"> Timing Advance Command MAC CE</w:t>
      </w:r>
      <w:r w:rsidRPr="000B2AEF">
        <w:rPr>
          <w:lang w:eastAsia="zh-CN"/>
        </w:rPr>
        <w:t xml:space="preserve"> is received for </w:t>
      </w:r>
      <w:r w:rsidRPr="000B2AEF">
        <w:rPr>
          <w:i/>
          <w:lang w:eastAsia="zh-CN"/>
        </w:rPr>
        <w:t>inactivePosSRS-</w:t>
      </w:r>
      <w:bookmarkStart w:id="19" w:name="OLE_LINK23"/>
      <w:bookmarkStart w:id="20" w:name="OLE_LINK24"/>
      <w:r w:rsidRPr="000B2AEF">
        <w:rPr>
          <w:i/>
          <w:lang w:eastAsia="zh-CN"/>
        </w:rPr>
        <w:t>TimeAlignmentTimer</w:t>
      </w:r>
      <w:bookmarkEnd w:id="19"/>
      <w:bookmarkEnd w:id="20"/>
      <w:r w:rsidRPr="000B2AEF">
        <w:rPr>
          <w:lang w:eastAsia="zh-CN"/>
        </w:rPr>
        <w:t xml:space="preserve"> as in clause 5.2:</w:t>
      </w:r>
    </w:p>
    <w:p w:rsidR="0023077B" w:rsidRPr="006E5073" w:rsidRDefault="0023077B" w:rsidP="0023077B">
      <w:pPr>
        <w:pStyle w:val="B2"/>
        <w:rPr>
          <w:rFonts w:eastAsia="等线"/>
          <w:lang w:eastAsia="zh-CN"/>
        </w:rPr>
      </w:pPr>
      <w:r w:rsidRPr="000B2AEF">
        <w:rPr>
          <w:lang w:eastAsia="zh-CN"/>
        </w:rPr>
        <w:t>2&gt;</w:t>
      </w:r>
      <w:r w:rsidRPr="000B2AEF">
        <w:rPr>
          <w:lang w:eastAsia="zh-CN"/>
        </w:rPr>
        <w:tab/>
        <w:t>update the stored downlink pathloss reference with the current RSRP value of the downlink pathloss reference.</w:t>
      </w:r>
    </w:p>
    <w:p w:rsidR="0023077B" w:rsidRPr="000B2AEF" w:rsidRDefault="0023077B" w:rsidP="0023077B">
      <w:pPr>
        <w:rPr>
          <w:rFonts w:eastAsia="等线"/>
          <w:lang w:eastAsia="zh-CN"/>
        </w:rPr>
      </w:pPr>
      <w:r w:rsidRPr="000B2AEF">
        <w:rPr>
          <w:rFonts w:eastAsia="等线"/>
          <w:lang w:eastAsia="zh-CN"/>
        </w:rPr>
        <w:t>The MAC entity shall consider the TA to be valid when the following condition is fulfilled:</w:t>
      </w:r>
    </w:p>
    <w:p w:rsidR="0023077B" w:rsidRPr="000B2AEF" w:rsidRDefault="0023077B" w:rsidP="0023077B">
      <w:pPr>
        <w:pStyle w:val="B1"/>
        <w:rPr>
          <w:ins w:id="21" w:author="CATT" w:date="2022-08-08T18:42:00Z"/>
          <w:rFonts w:eastAsia="等线"/>
          <w:lang w:eastAsia="zh-CN"/>
        </w:rPr>
      </w:pPr>
      <w:r w:rsidRPr="000B2AEF">
        <w:rPr>
          <w:rFonts w:eastAsia="等线"/>
          <w:lang w:eastAsia="zh-CN"/>
        </w:rPr>
        <w:t>1&gt;</w:t>
      </w:r>
      <w:r w:rsidRPr="000B2AEF">
        <w:rPr>
          <w:rFonts w:eastAsia="等线"/>
          <w:lang w:eastAsia="zh-CN"/>
        </w:rPr>
        <w:tab/>
        <w:t xml:space="preserve">compared to the stored downlink pathloss reference RSRP value, the current RSRP value of the downlink pathloss reference </w:t>
      </w:r>
      <w:bookmarkStart w:id="22" w:name="OLE_LINK30"/>
      <w:bookmarkStart w:id="23" w:name="OLE_LINK31"/>
      <w:r w:rsidRPr="000B2AEF">
        <w:rPr>
          <w:rFonts w:eastAsia="等线"/>
          <w:lang w:eastAsia="zh-CN"/>
        </w:rPr>
        <w:t>has not increased/decreased by more than</w:t>
      </w:r>
      <w:bookmarkEnd w:id="22"/>
      <w:bookmarkEnd w:id="23"/>
      <w:r w:rsidRPr="000B2AEF">
        <w:rPr>
          <w:rFonts w:eastAsia="等线"/>
          <w:iCs/>
          <w:lang w:eastAsia="zh-CN"/>
        </w:rPr>
        <w:t xml:space="preserve"> </w:t>
      </w:r>
      <w:bookmarkStart w:id="24" w:name="OLE_LINK8"/>
      <w:r w:rsidRPr="000B2AEF">
        <w:rPr>
          <w:i/>
          <w:lang w:eastAsia="zh-CN"/>
        </w:rPr>
        <w:t>inactivePosSRS</w:t>
      </w:r>
      <w:r w:rsidRPr="000B2AEF">
        <w:rPr>
          <w:rFonts w:eastAsia="等线"/>
          <w:i/>
          <w:lang w:eastAsia="zh-CN"/>
        </w:rPr>
        <w:t>-RSRP-ChangeThreshold</w:t>
      </w:r>
      <w:bookmarkEnd w:id="24"/>
      <w:r w:rsidRPr="000B2AEF">
        <w:rPr>
          <w:rFonts w:eastAsia="等线"/>
          <w:lang w:eastAsia="zh-CN"/>
        </w:rPr>
        <w:t>, if configured</w:t>
      </w:r>
      <w:del w:id="25" w:author="CATT" w:date="2022-08-08T18:42:00Z">
        <w:r w:rsidRPr="000B2AEF" w:rsidDel="00F01153">
          <w:rPr>
            <w:rFonts w:eastAsia="等线"/>
            <w:lang w:eastAsia="zh-CN"/>
          </w:rPr>
          <w:delText>.</w:delText>
        </w:r>
        <w:bookmarkEnd w:id="18"/>
        <w:r w:rsidDel="00F01153">
          <w:rPr>
            <w:rFonts w:eastAsia="等线" w:hint="eastAsia"/>
            <w:lang w:eastAsia="zh-CN"/>
          </w:rPr>
          <w:delText xml:space="preserve"> </w:delText>
        </w:r>
      </w:del>
      <w:ins w:id="26" w:author="CATT" w:date="2022-08-08T18:42:00Z">
        <w:r>
          <w:rPr>
            <w:rFonts w:eastAsia="等线" w:hint="eastAsia"/>
            <w:lang w:eastAsia="zh-CN"/>
          </w:rPr>
          <w:t xml:space="preserve">; </w:t>
        </w:r>
        <w:r w:rsidRPr="000B2AEF">
          <w:rPr>
            <w:rFonts w:eastAsia="等线"/>
            <w:lang w:eastAsia="zh-CN"/>
          </w:rPr>
          <w:t>and</w:t>
        </w:r>
      </w:ins>
    </w:p>
    <w:p w:rsidR="0023077B" w:rsidRDefault="0023077B" w:rsidP="0023077B">
      <w:pPr>
        <w:pStyle w:val="B1"/>
        <w:rPr>
          <w:rFonts w:eastAsia="等线"/>
          <w:lang w:eastAsia="zh-CN"/>
        </w:rPr>
      </w:pPr>
      <w:ins w:id="27" w:author="CATT" w:date="2022-08-08T18:42:00Z">
        <w:r w:rsidRPr="000B2AEF">
          <w:rPr>
            <w:rFonts w:eastAsia="等线"/>
            <w:lang w:eastAsia="zh-CN"/>
          </w:rPr>
          <w:t>1&gt;</w:t>
        </w:r>
        <w:r w:rsidRPr="000B2AEF">
          <w:rPr>
            <w:rFonts w:eastAsia="等线"/>
            <w:lang w:eastAsia="zh-CN"/>
          </w:rPr>
          <w:tab/>
        </w:r>
        <w:r w:rsidRPr="000B2AEF">
          <w:rPr>
            <w:i/>
            <w:lang w:eastAsia="zh-CN"/>
          </w:rPr>
          <w:t>inactivePosSRS-TimeAlignmentTimer</w:t>
        </w:r>
        <w:r w:rsidRPr="000B2AEF">
          <w:rPr>
            <w:rFonts w:eastAsia="等线"/>
            <w:lang w:eastAsia="zh-CN"/>
          </w:rPr>
          <w:t xml:space="preserve"> is running.</w:t>
        </w:r>
      </w:ins>
    </w:p>
    <w:p w:rsidR="0023077B" w:rsidRDefault="0023077B" w:rsidP="0023077B">
      <w:pPr>
        <w:pStyle w:val="B1"/>
        <w:rPr>
          <w:rFonts w:eastAsia="等线"/>
          <w:lang w:eastAsia="zh-CN"/>
        </w:rPr>
      </w:pPr>
    </w:p>
    <w:p w:rsidR="0023077B" w:rsidRPr="0023077B" w:rsidRDefault="0023077B" w:rsidP="0023077B">
      <w:pPr>
        <w:pStyle w:val="B1"/>
        <w:rPr>
          <w:rFonts w:eastAsia="等线"/>
          <w:lang w:eastAsia="zh-CN"/>
        </w:rPr>
      </w:pPr>
    </w:p>
    <w:p w:rsidR="00043DB6" w:rsidRDefault="00043DB6" w:rsidP="00625BA1">
      <w:pPr>
        <w:pStyle w:val="1"/>
        <w:numPr>
          <w:ilvl w:val="0"/>
          <w:numId w:val="0"/>
        </w:numPr>
        <w:ind w:left="567" w:hanging="567"/>
        <w:sectPr w:rsidR="00043DB6" w:rsidSect="00043DB6">
          <w:pgSz w:w="11906" w:h="16838"/>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625BA1" w:rsidRDefault="00F8302B" w:rsidP="00625BA1">
      <w:pPr>
        <w:pStyle w:val="1"/>
        <w:numPr>
          <w:ilvl w:val="0"/>
          <w:numId w:val="0"/>
        </w:numPr>
        <w:ind w:left="567" w:hanging="567"/>
      </w:pPr>
      <w:r>
        <w:rPr>
          <w:rFonts w:hint="eastAsia"/>
        </w:rPr>
        <w:lastRenderedPageBreak/>
        <w:t xml:space="preserve">Annex </w:t>
      </w:r>
      <w:r w:rsidR="0023077B">
        <w:rPr>
          <w:rFonts w:hint="eastAsia"/>
        </w:rPr>
        <w:t>B</w:t>
      </w:r>
    </w:p>
    <w:p w:rsidR="00DB6412" w:rsidRDefault="00DB6412" w:rsidP="000D5902">
      <w:pPr>
        <w:pStyle w:val="a0"/>
        <w:rPr>
          <w:rFonts w:eastAsiaTheme="minorEastAsia"/>
          <w:sz w:val="28"/>
          <w:szCs w:val="20"/>
          <w:lang w:val="en-GB" w:eastAsia="zh-CN"/>
        </w:rPr>
      </w:pPr>
      <w:r>
        <w:rPr>
          <w:rFonts w:eastAsiaTheme="minorEastAsia"/>
          <w:sz w:val="28"/>
          <w:szCs w:val="20"/>
          <w:lang w:val="en-GB" w:eastAsia="zh-CN"/>
        </w:rPr>
        <w:t>C</w:t>
      </w:r>
      <w:r>
        <w:rPr>
          <w:rFonts w:eastAsiaTheme="minorEastAsia" w:hint="eastAsia"/>
          <w:sz w:val="28"/>
          <w:szCs w:val="20"/>
          <w:lang w:val="en-GB" w:eastAsia="zh-CN"/>
        </w:rPr>
        <w:t>hange on TS 38.331</w:t>
      </w:r>
    </w:p>
    <w:p w:rsidR="00A77F64" w:rsidRPr="00A77F64" w:rsidRDefault="00A77F64" w:rsidP="00F43AC1">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28" w:name="_Toc60777111"/>
      <w:bookmarkStart w:id="29" w:name="_Toc100929988"/>
      <w:r w:rsidRPr="00A77F64">
        <w:rPr>
          <w:rFonts w:ascii="Arial" w:hAnsi="Arial"/>
          <w:sz w:val="24"/>
          <w:szCs w:val="20"/>
          <w:lang w:val="en-GB" w:eastAsia="ja-JP"/>
        </w:rPr>
        <w:t>–</w:t>
      </w:r>
      <w:r w:rsidRPr="00A77F64">
        <w:rPr>
          <w:rFonts w:ascii="Arial" w:hAnsi="Arial"/>
          <w:sz w:val="24"/>
          <w:szCs w:val="20"/>
          <w:lang w:val="en-GB" w:eastAsia="ja-JP"/>
        </w:rPr>
        <w:tab/>
      </w:r>
      <w:r w:rsidRPr="00A77F64">
        <w:rPr>
          <w:rFonts w:ascii="Arial" w:hAnsi="Arial"/>
          <w:i/>
          <w:noProof/>
          <w:sz w:val="24"/>
          <w:szCs w:val="20"/>
          <w:lang w:val="en-GB" w:eastAsia="ja-JP"/>
        </w:rPr>
        <w:t>RRCRelease</w:t>
      </w:r>
      <w:bookmarkEnd w:id="28"/>
      <w:bookmarkEnd w:id="29"/>
    </w:p>
    <w:p w:rsidR="00A77F64" w:rsidRPr="00A77F64" w:rsidRDefault="00A77F64" w:rsidP="00A77F64">
      <w:pPr>
        <w:overflowPunct w:val="0"/>
        <w:autoSpaceDE w:val="0"/>
        <w:autoSpaceDN w:val="0"/>
        <w:adjustRightInd w:val="0"/>
        <w:spacing w:after="180"/>
        <w:textAlignment w:val="baseline"/>
        <w:rPr>
          <w:noProof/>
          <w:szCs w:val="20"/>
          <w:lang w:val="en-GB" w:eastAsia="ja-JP"/>
        </w:rPr>
      </w:pPr>
      <w:r w:rsidRPr="00A77F64">
        <w:rPr>
          <w:szCs w:val="20"/>
          <w:lang w:val="en-GB" w:eastAsia="ja-JP"/>
        </w:rPr>
        <w:t xml:space="preserve">The </w:t>
      </w:r>
      <w:r w:rsidRPr="00A77F64">
        <w:rPr>
          <w:i/>
          <w:noProof/>
          <w:szCs w:val="20"/>
          <w:lang w:val="en-GB" w:eastAsia="ja-JP"/>
        </w:rPr>
        <w:t>RRCRelease</w:t>
      </w:r>
      <w:r w:rsidRPr="00A77F64">
        <w:rPr>
          <w:noProof/>
          <w:szCs w:val="20"/>
          <w:lang w:val="en-GB" w:eastAsia="ja-JP"/>
        </w:rPr>
        <w:t xml:space="preserve"> message is used to command the release of an RRC connection or the suspension of the RRC connection.</w:t>
      </w:r>
    </w:p>
    <w:p w:rsidR="00A77F64" w:rsidRPr="00A77F64" w:rsidRDefault="00A77F64" w:rsidP="00A77F64">
      <w:pPr>
        <w:overflowPunct w:val="0"/>
        <w:autoSpaceDE w:val="0"/>
        <w:autoSpaceDN w:val="0"/>
        <w:adjustRightInd w:val="0"/>
        <w:spacing w:after="180"/>
        <w:ind w:left="568" w:hanging="284"/>
        <w:textAlignment w:val="baseline"/>
        <w:rPr>
          <w:szCs w:val="20"/>
          <w:lang w:val="en-GB" w:eastAsia="ja-JP"/>
        </w:rPr>
      </w:pPr>
      <w:r w:rsidRPr="00A77F64">
        <w:rPr>
          <w:szCs w:val="20"/>
          <w:lang w:val="en-GB" w:eastAsia="ja-JP"/>
        </w:rPr>
        <w:t>Signalling radio bearer: SRB1</w:t>
      </w:r>
    </w:p>
    <w:p w:rsidR="00A77F64" w:rsidRPr="00A77F64" w:rsidRDefault="00A77F64" w:rsidP="00A77F64">
      <w:pPr>
        <w:overflowPunct w:val="0"/>
        <w:autoSpaceDE w:val="0"/>
        <w:autoSpaceDN w:val="0"/>
        <w:adjustRightInd w:val="0"/>
        <w:spacing w:after="180"/>
        <w:ind w:left="568" w:hanging="284"/>
        <w:textAlignment w:val="baseline"/>
        <w:rPr>
          <w:szCs w:val="20"/>
          <w:lang w:val="en-GB" w:eastAsia="ja-JP"/>
        </w:rPr>
      </w:pPr>
      <w:r w:rsidRPr="00A77F64">
        <w:rPr>
          <w:szCs w:val="20"/>
          <w:lang w:val="en-GB" w:eastAsia="ja-JP"/>
        </w:rPr>
        <w:t>RLC-SAP: AM</w:t>
      </w:r>
    </w:p>
    <w:p w:rsidR="00A77F64" w:rsidRPr="00A77F64" w:rsidRDefault="00A77F64" w:rsidP="00A77F64">
      <w:pPr>
        <w:overflowPunct w:val="0"/>
        <w:autoSpaceDE w:val="0"/>
        <w:autoSpaceDN w:val="0"/>
        <w:adjustRightInd w:val="0"/>
        <w:spacing w:after="180"/>
        <w:ind w:left="568" w:hanging="284"/>
        <w:textAlignment w:val="baseline"/>
        <w:rPr>
          <w:szCs w:val="20"/>
          <w:lang w:val="en-GB" w:eastAsia="ja-JP"/>
        </w:rPr>
      </w:pPr>
      <w:r w:rsidRPr="00A77F64">
        <w:rPr>
          <w:szCs w:val="20"/>
          <w:lang w:val="en-GB" w:eastAsia="ja-JP"/>
        </w:rPr>
        <w:t>Logical channel: DCCH</w:t>
      </w:r>
    </w:p>
    <w:p w:rsidR="00A77F64" w:rsidRPr="00A77F64" w:rsidRDefault="00A77F64" w:rsidP="00A77F64">
      <w:pPr>
        <w:overflowPunct w:val="0"/>
        <w:autoSpaceDE w:val="0"/>
        <w:autoSpaceDN w:val="0"/>
        <w:adjustRightInd w:val="0"/>
        <w:spacing w:after="180"/>
        <w:ind w:left="568" w:hanging="284"/>
        <w:textAlignment w:val="baseline"/>
        <w:rPr>
          <w:szCs w:val="20"/>
          <w:lang w:val="en-GB" w:eastAsia="ja-JP"/>
        </w:rPr>
      </w:pPr>
      <w:r w:rsidRPr="00A77F64">
        <w:rPr>
          <w:szCs w:val="20"/>
          <w:lang w:val="en-GB" w:eastAsia="ja-JP"/>
        </w:rPr>
        <w:t>Direction: Network to UE</w:t>
      </w:r>
    </w:p>
    <w:p w:rsidR="00A77F64" w:rsidRPr="00A77F64" w:rsidRDefault="00A77F64" w:rsidP="00A77F64">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A77F64">
        <w:rPr>
          <w:rFonts w:ascii="Arial" w:hAnsi="Arial"/>
          <w:b/>
          <w:i/>
          <w:noProof/>
          <w:szCs w:val="20"/>
          <w:lang w:val="en-GB" w:eastAsia="ja-JP"/>
        </w:rPr>
        <w:t>RRCRelease</w:t>
      </w:r>
      <w:r w:rsidRPr="00A77F64">
        <w:rPr>
          <w:rFonts w:ascii="Arial" w:hAnsi="Arial"/>
          <w:b/>
          <w:noProof/>
          <w:szCs w:val="20"/>
          <w:lang w:val="en-GB" w:eastAsia="ja-JP"/>
        </w:rPr>
        <w:t xml:space="preserve"> message</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color w:val="808080"/>
          <w:sz w:val="16"/>
          <w:szCs w:val="20"/>
          <w:lang w:val="en-GB" w:eastAsia="en-GB"/>
        </w:rPr>
        <w:t>-- ASN1START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color w:val="808080"/>
          <w:sz w:val="16"/>
          <w:szCs w:val="20"/>
          <w:lang w:val="en-GB" w:eastAsia="en-GB"/>
        </w:rPr>
        <w:t>-- TAG-RRCRELEASE-START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RRCRelease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rrc-TransactionIdentifier           RRC-TransactionIdentifier,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criticalExtensions                  </w:t>
      </w:r>
      <w:r w:rsidRPr="00A77F64">
        <w:rPr>
          <w:rFonts w:ascii="Courier New" w:hAnsi="Courier New"/>
          <w:noProof/>
          <w:color w:val="993366"/>
          <w:sz w:val="16"/>
          <w:szCs w:val="20"/>
          <w:lang w:val="en-GB" w:eastAsia="en-GB"/>
        </w:rPr>
        <w:t>CHOICE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rrcRelease                          RRCRelease-IEs,</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criticalExtensionsFuture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RRCRelease-IEs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redirectedCarrierInfo               RedirectedCarrierInfo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N</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cellReselectionPriorities           CellReselectionPriorities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suspendConfig                       SuspendConfig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deprioritisationReq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deprioritisationType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{frequency, nr},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deprioritisationTimer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{min5, min10, min15, min30}</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N</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lateNonCriticalExtension                </w:t>
      </w:r>
      <w:r w:rsidRPr="00A77F64">
        <w:rPr>
          <w:rFonts w:ascii="Courier New" w:hAnsi="Courier New"/>
          <w:noProof/>
          <w:color w:val="993366"/>
          <w:sz w:val="16"/>
          <w:szCs w:val="20"/>
          <w:lang w:val="en-GB" w:eastAsia="en-GB"/>
        </w:rPr>
        <w:t>OCTET</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STRING</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nonCriticalExtension                    RRCRelease-v1540-IEs                                                </w:t>
      </w:r>
      <w:r w:rsidRPr="00A77F64">
        <w:rPr>
          <w:rFonts w:ascii="Courier New" w:hAnsi="Courier New"/>
          <w:noProof/>
          <w:color w:val="993366"/>
          <w:sz w:val="16"/>
          <w:szCs w:val="20"/>
          <w:lang w:val="en-GB" w:eastAsia="en-GB"/>
        </w:rPr>
        <w:t>OPTIONAL</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lastRenderedPageBreak/>
        <w:t xml:space="preserve">RRCRelease-v1540-IEs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waitTime                           RejectWaitTime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N</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nonCriticalExtension               RRCRelease-v1610-IEs          </w:t>
      </w:r>
      <w:r w:rsidRPr="00A77F64">
        <w:rPr>
          <w:rFonts w:ascii="Courier New" w:hAnsi="Courier New"/>
          <w:noProof/>
          <w:color w:val="993366"/>
          <w:sz w:val="16"/>
          <w:szCs w:val="20"/>
          <w:lang w:val="en-GB" w:eastAsia="en-GB"/>
        </w:rPr>
        <w:t>OPTIONAL</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RRCRelease-v1610-IEs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voiceFallbackIndication-r16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{true}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N</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measIdleConfig-r16                 SetupRelease {MeasIdleConfigDedicated-r16}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nonCriticalExtension               RRCRelease-v1650-IEs                          </w:t>
      </w:r>
      <w:r w:rsidRPr="00A77F64">
        <w:rPr>
          <w:rFonts w:ascii="Courier New" w:hAnsi="Courier New"/>
          <w:noProof/>
          <w:color w:val="993366"/>
          <w:sz w:val="16"/>
          <w:szCs w:val="20"/>
          <w:lang w:val="en-GB" w:eastAsia="en-GB"/>
        </w:rPr>
        <w:t>OPTIONAL</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RRCRelease-v1650-IEs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mpsPriorityIndication-r16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{true}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Cond Redirection2</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nonCriticalExtension               RRCRelease-v1710-IEs                          </w:t>
      </w:r>
      <w:r w:rsidRPr="00A77F64">
        <w:rPr>
          <w:rFonts w:ascii="Courier New" w:hAnsi="Courier New"/>
          <w:noProof/>
          <w:color w:val="993366"/>
          <w:sz w:val="16"/>
          <w:szCs w:val="20"/>
          <w:lang w:val="en-GB" w:eastAsia="en-GB"/>
        </w:rPr>
        <w:t>OPTIONAL</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RRCRelease-v1710-IEs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noLastCellUpdate-r17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{true}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S</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nonCriticalExtension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                                  </w:t>
      </w:r>
      <w:r w:rsidRPr="00A77F64">
        <w:rPr>
          <w:rFonts w:ascii="Courier New" w:hAnsi="Courier New"/>
          <w:noProof/>
          <w:color w:val="993366"/>
          <w:sz w:val="16"/>
          <w:szCs w:val="20"/>
          <w:lang w:val="en-GB" w:eastAsia="en-GB"/>
        </w:rPr>
        <w:t>OPTIONAL</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RedirectedCarrierInfo ::=           </w:t>
      </w:r>
      <w:r w:rsidRPr="00A77F64">
        <w:rPr>
          <w:rFonts w:ascii="Courier New" w:hAnsi="Courier New"/>
          <w:noProof/>
          <w:color w:val="993366"/>
          <w:sz w:val="16"/>
          <w:szCs w:val="20"/>
          <w:lang w:val="en-GB" w:eastAsia="en-GB"/>
        </w:rPr>
        <w:t>CHOICE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nr                                  CarrierInfoNR,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eutra                               RedirectedCarrierInfo-EUTRA,</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RedirectedCarrierInfo-EUTRA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eutraFrequency                      ARFCN-ValueEUTRA,</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cnType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{epc,fiveGC}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N</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CarrierInfoNR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carrierFreq                         ARFCN-ValueNR,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ssbSubcarrierSpacing                SubcarrierSpacing,</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smtc                                SSB-MTC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S</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SuspendConfig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fullI-RNTI                          I-RNTI-Value,</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shortI-RNTI                         ShortI-RNTI-Value,</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ran-PagingCycle                     PagingCycle,</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ran-NotificationAreaInfo            RAN-NotificationAreaInfo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t380                                PeriodicRNAU-TimerValue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lastRenderedPageBreak/>
        <w:t xml:space="preserve">    nextHopChainingCount                NextHopChainingCount,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w:t>
      </w:r>
      <w:r w:rsidRPr="00A77F64">
        <w:rPr>
          <w:rFonts w:ascii="Courier New" w:eastAsia="等线" w:hAnsi="Courier New"/>
          <w:noProof/>
          <w:sz w:val="16"/>
          <w:szCs w:val="20"/>
          <w:lang w:val="en-GB" w:eastAsia="en-GB"/>
        </w:rPr>
        <w:t>sl-UEIdentityRemote-r17</w:t>
      </w:r>
      <w:r w:rsidRPr="00A77F64">
        <w:rPr>
          <w:rFonts w:ascii="Courier New" w:hAnsi="Courier New"/>
          <w:noProof/>
          <w:sz w:val="16"/>
          <w:szCs w:val="20"/>
          <w:lang w:val="en-GB" w:eastAsia="en-GB"/>
        </w:rPr>
        <w:t xml:space="preserve">             </w:t>
      </w:r>
      <w:r w:rsidRPr="00A77F64">
        <w:rPr>
          <w:rFonts w:ascii="Courier New" w:eastAsia="等线" w:hAnsi="Courier New"/>
          <w:noProof/>
          <w:sz w:val="16"/>
          <w:szCs w:val="20"/>
          <w:lang w:val="en-GB" w:eastAsia="en-GB"/>
        </w:rPr>
        <w:t>RNTI-Value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Cond L2RemoteUE</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sdt-Config-r17                      SetupRelease { SDT-Config-r17 }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134712"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sidRPr="00A77F64">
        <w:rPr>
          <w:rFonts w:ascii="Courier New" w:hAnsi="Courier New"/>
          <w:noProof/>
          <w:sz w:val="16"/>
          <w:szCs w:val="20"/>
          <w:lang w:val="en-GB" w:eastAsia="en-GB"/>
        </w:rPr>
        <w:t xml:space="preserve">    </w:t>
      </w:r>
      <w:bookmarkStart w:id="30" w:name="OLE_LINK3"/>
      <w:bookmarkStart w:id="31" w:name="OLE_LINK4"/>
      <w:r w:rsidRPr="00A77F64">
        <w:rPr>
          <w:rFonts w:ascii="Courier New" w:hAnsi="Courier New"/>
          <w:noProof/>
          <w:sz w:val="16"/>
          <w:szCs w:val="20"/>
          <w:lang w:val="en-GB" w:eastAsia="en-GB"/>
        </w:rPr>
        <w:t xml:space="preserve">srs-PosRRC-Inactive-r17             </w:t>
      </w:r>
      <w:del w:id="32" w:author="CATT" w:date="2022-08-08T15:02:00Z">
        <w:r w:rsidRPr="00A77F64" w:rsidDel="00915C3E">
          <w:rPr>
            <w:rFonts w:ascii="Courier New" w:hAnsi="Courier New"/>
            <w:noProof/>
            <w:sz w:val="16"/>
            <w:szCs w:val="20"/>
            <w:lang w:val="en-GB" w:eastAsia="en-GB"/>
          </w:rPr>
          <w:delText xml:space="preserve">SetupRelease { </w:delText>
        </w:r>
      </w:del>
      <w:r w:rsidRPr="00A77F64">
        <w:rPr>
          <w:rFonts w:ascii="Courier New" w:hAnsi="Courier New"/>
          <w:noProof/>
          <w:sz w:val="16"/>
          <w:szCs w:val="20"/>
          <w:lang w:val="en-GB" w:eastAsia="en-GB"/>
        </w:rPr>
        <w:t>SRS-PosRRC-Inactive-r17</w:t>
      </w:r>
      <w:del w:id="33" w:author="CATT" w:date="2022-08-08T15:02:00Z">
        <w:r w:rsidRPr="00A77F64" w:rsidDel="00915C3E">
          <w:rPr>
            <w:rFonts w:ascii="Courier New" w:hAnsi="Courier New"/>
            <w:noProof/>
            <w:sz w:val="16"/>
            <w:szCs w:val="20"/>
            <w:lang w:val="en-GB" w:eastAsia="en-GB"/>
          </w:rPr>
          <w:delText xml:space="preserve"> }</w:delText>
        </w:r>
      </w:del>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xml:space="preserve">-- Need </w:t>
      </w:r>
      <w:del w:id="34" w:author="CATT" w:date="2022-08-08T15:02:00Z">
        <w:r w:rsidRPr="00A77F64" w:rsidDel="00915C3E">
          <w:rPr>
            <w:rFonts w:ascii="Courier New" w:hAnsi="Courier New"/>
            <w:noProof/>
            <w:color w:val="808080"/>
            <w:sz w:val="16"/>
            <w:szCs w:val="20"/>
            <w:lang w:val="en-GB" w:eastAsia="en-GB"/>
          </w:rPr>
          <w:delText>M</w:delText>
        </w:r>
      </w:del>
      <w:ins w:id="35" w:author="CATT" w:date="2022-08-08T15:02:00Z">
        <w:r w:rsidR="00915C3E">
          <w:rPr>
            <w:rFonts w:ascii="Courier New" w:eastAsiaTheme="minorEastAsia" w:hAnsi="Courier New" w:hint="eastAsia"/>
            <w:noProof/>
            <w:color w:val="808080"/>
            <w:sz w:val="16"/>
            <w:szCs w:val="20"/>
            <w:lang w:val="en-GB" w:eastAsia="zh-CN"/>
          </w:rPr>
          <w:t>R</w:t>
        </w:r>
      </w:ins>
    </w:p>
    <w:bookmarkEnd w:id="30"/>
    <w:bookmarkEnd w:id="31"/>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ran-ExtendedPagingCycle-r17         ExtendedPagingCycle-r17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xml:space="preserve">-- </w:t>
      </w:r>
      <w:r w:rsidRPr="00A77F64">
        <w:rPr>
          <w:rFonts w:ascii="Courier New" w:eastAsia="MS Mincho" w:hAnsi="Courier New"/>
          <w:noProof/>
          <w:color w:val="808080"/>
          <w:sz w:val="16"/>
          <w:szCs w:val="20"/>
          <w:lang w:val="en-GB" w:eastAsia="en-GB"/>
        </w:rPr>
        <w:t>Cond RANPaging</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PeriodicRNAU-TimerValue ::=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 min5, min10, min20, min30, min60, min120, min360, min720}</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CellReselectionPriorities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freqPriorityListEUTRA               FreqPriorityListEUTRA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freqPriorityListNR                  FreqPriorityListNR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t320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{min5, min10, min20, min30, min60, min120, min180, spare1}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freqPriorityListDedicatedSlicing-r17 FreqPriorityListDedicatedSlicing-r17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PagingCycle ::=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{rf32, rf64, rf128, rf256}</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ExtendedPagingCycle-r17 ::=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{rf256, rf512, rf1024, spare1}</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FreqPriorityListEUTRA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 xml:space="preserve"> (1..maxFreq))</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FreqPriorityEUTRA</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FreqPriorityListNR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 xml:space="preserve"> (1..maxFreq))</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FreqPriorityNR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FreqPriorityEUTRA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carrierFreq                         ARFCN-ValueEUTRA,</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cellReselectionPriority             CellReselectionPriority,</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cellReselectionSubPriority          CellReselectionSubPriority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FreqPriorityNR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carrierFreq                         ARFCN-ValueNR,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cellReselectionPriority             CellReselectionPriority,</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cellReselectionSubPriority          CellReselectionSubPriority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RAN-NotificationAreaInfo ::=        </w:t>
      </w:r>
      <w:r w:rsidRPr="00A77F64">
        <w:rPr>
          <w:rFonts w:ascii="Courier New" w:hAnsi="Courier New"/>
          <w:noProof/>
          <w:color w:val="993366"/>
          <w:sz w:val="16"/>
          <w:szCs w:val="20"/>
          <w:lang w:val="en-GB" w:eastAsia="en-GB"/>
        </w:rPr>
        <w:t>CHOICE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cellList                            PLMN-RAN-AreaCellList,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ran-AreaConfigList                  PLMN-RAN-AreaConfigList,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lastRenderedPageBreak/>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PLMN-RAN-AreaCellList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 xml:space="preserve"> (1.. maxPLMNIdentities))</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PLMN-RAN-AreaCell</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PLMN-RAN-AreaCell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plmn-Identity                       PLMN-Identity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S</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ran-AreaCells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 xml:space="preserve"> (1..32))</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CellIdentity</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PLMN-RAN-AreaConfigList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 xml:space="preserve"> (1..maxPLMNIdentities))</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PLMN-RAN-AreaConfig</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PLMN-RAN-AreaConfig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plmn-Identity                       PLMN-Identity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S</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ran-Area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 xml:space="preserve"> (1..16))</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RAN-AreaConfig</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RAN-AreaConfig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trackingAreaCode                    TrackingAreaCode,</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ran-AreaCodeList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 xml:space="preserve"> (1..32))</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RAN-AreaCode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SDT-Config-r17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sdt-DRB-List-r17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 xml:space="preserve"> (0..maxDRB))</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DRB-Identity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sdt-SRB2-Indication-r17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{allowed}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sdt-MAC-PHY-CG-Config-r17           SetupRelease {SDT-CG-Config-r17}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sdt-DRB-ContinueROHC-r17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 cell, rna }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S</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SDT-CG-Config-r17 ::= </w:t>
      </w:r>
      <w:r w:rsidRPr="00A77F64">
        <w:rPr>
          <w:rFonts w:ascii="Courier New" w:hAnsi="Courier New"/>
          <w:noProof/>
          <w:color w:val="993366"/>
          <w:sz w:val="16"/>
          <w:szCs w:val="20"/>
          <w:lang w:val="en-GB" w:eastAsia="en-GB"/>
        </w:rPr>
        <w:t>OCTET</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STRING</w:t>
      </w:r>
      <w:r w:rsidRPr="00A77F64">
        <w:rPr>
          <w:rFonts w:ascii="Courier New" w:hAnsi="Courier New"/>
          <w:noProof/>
          <w:sz w:val="16"/>
          <w:szCs w:val="20"/>
          <w:lang w:val="en-GB" w:eastAsia="en-GB"/>
        </w:rPr>
        <w:t xml:space="preserve"> (CONTAINING SDT-MAC-PHY-CG-Config-r17)</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SDT-MAC-PHY-CG-Config-r17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CG-SDT specific configuration</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A77F64">
        <w:rPr>
          <w:rFonts w:ascii="Courier New" w:hAnsi="Courier New"/>
          <w:noProof/>
          <w:sz w:val="16"/>
          <w:szCs w:val="20"/>
          <w:lang w:val="en-GB" w:eastAsia="en-GB"/>
        </w:rPr>
        <w:t xml:space="preserve">    cg-SDT-Config</w:t>
      </w:r>
      <w:r w:rsidRPr="00A77F64">
        <w:rPr>
          <w:rFonts w:ascii="Courier New" w:eastAsia="宋体" w:hAnsi="Courier New"/>
          <w:noProof/>
          <w:sz w:val="16"/>
          <w:szCs w:val="20"/>
          <w:lang w:val="en-GB" w:eastAsia="en-GB"/>
        </w:rPr>
        <w:t>LCH-</w:t>
      </w:r>
      <w:r w:rsidRPr="00A77F64">
        <w:rPr>
          <w:rFonts w:ascii="Courier New" w:hAnsi="Courier New"/>
          <w:noProof/>
          <w:sz w:val="16"/>
          <w:szCs w:val="20"/>
          <w:lang w:val="en-GB" w:eastAsia="en-GB"/>
        </w:rPr>
        <w:t>Restriction</w:t>
      </w:r>
      <w:r w:rsidRPr="00A77F64">
        <w:rPr>
          <w:rFonts w:ascii="Courier New" w:eastAsia="宋体" w:hAnsi="Courier New"/>
          <w:noProof/>
          <w:sz w:val="16"/>
          <w:szCs w:val="20"/>
          <w:lang w:val="en-GB" w:eastAsia="en-GB"/>
        </w:rPr>
        <w:t>ToAddModList</w:t>
      </w:r>
      <w:r w:rsidRPr="00A77F64">
        <w:rPr>
          <w:rFonts w:ascii="Courier New" w:hAnsi="Courier New"/>
          <w:noProof/>
          <w:sz w:val="16"/>
          <w:szCs w:val="20"/>
          <w:lang w:val="en-GB" w:eastAsia="en-GB"/>
        </w:rPr>
        <w:t>-r17</w:t>
      </w:r>
      <w:r w:rsidRPr="00A77F64">
        <w:rPr>
          <w:rFonts w:ascii="Courier New" w:eastAsia="宋体" w:hAnsi="Courier New"/>
          <w:noProof/>
          <w:sz w:val="16"/>
          <w:szCs w:val="20"/>
          <w:lang w:val="en-GB" w:eastAsia="en-GB"/>
        </w:rPr>
        <w:t xml:space="preserve">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(1..maxLC-ID))</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w:t>
      </w:r>
      <w:r w:rsidRPr="00A77F64">
        <w:rPr>
          <w:rFonts w:ascii="Courier New" w:eastAsia="宋体" w:hAnsi="Courier New"/>
          <w:noProof/>
          <w:sz w:val="16"/>
          <w:szCs w:val="20"/>
          <w:lang w:val="en-GB" w:eastAsia="en-GB"/>
        </w:rPr>
        <w:t>CG</w:t>
      </w:r>
      <w:r w:rsidRPr="00A77F64">
        <w:rPr>
          <w:rFonts w:ascii="Courier New" w:hAnsi="Courier New"/>
          <w:noProof/>
          <w:sz w:val="16"/>
          <w:szCs w:val="20"/>
          <w:lang w:val="en-GB" w:eastAsia="en-GB"/>
        </w:rPr>
        <w:t>-SDT-Config</w:t>
      </w:r>
      <w:r w:rsidRPr="00A77F64">
        <w:rPr>
          <w:rFonts w:ascii="Courier New" w:eastAsia="宋体" w:hAnsi="Courier New"/>
          <w:noProof/>
          <w:sz w:val="16"/>
          <w:szCs w:val="20"/>
          <w:lang w:val="en-GB" w:eastAsia="en-GB"/>
        </w:rPr>
        <w:t>LCH-</w:t>
      </w:r>
      <w:r w:rsidRPr="00A77F64">
        <w:rPr>
          <w:rFonts w:ascii="Courier New" w:hAnsi="Courier New"/>
          <w:noProof/>
          <w:sz w:val="16"/>
          <w:szCs w:val="20"/>
          <w:lang w:val="en-GB" w:eastAsia="en-GB"/>
        </w:rPr>
        <w:t>Restriction-r17</w:t>
      </w:r>
      <w:r w:rsidRPr="00A77F64">
        <w:rPr>
          <w:rFonts w:ascii="Courier New" w:eastAsia="宋体" w:hAnsi="Courier New"/>
          <w:noProof/>
          <w:sz w:val="16"/>
          <w:szCs w:val="20"/>
          <w:lang w:val="en-GB" w:eastAsia="en-GB"/>
        </w:rPr>
        <w:t xml:space="preserv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xml:space="preserve">-- Need </w:t>
      </w:r>
      <w:r w:rsidRPr="00A77F64">
        <w:rPr>
          <w:rFonts w:ascii="Courier New" w:eastAsia="宋体" w:hAnsi="Courier New"/>
          <w:noProof/>
          <w:color w:val="808080"/>
          <w:sz w:val="16"/>
          <w:szCs w:val="20"/>
          <w:lang w:val="en-GB" w:eastAsia="en-GB"/>
        </w:rPr>
        <w:t>N</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cg-SDT-ConfigLCH-RestrictionToReleaseList-r17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(1..maxLC-ID))</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LogicalChannelIdentity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N</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cg-SDT-ConfigInitialBWP-NUL-r17       SetupRelease {BWP-UplinkDedicatedSDT-r17}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cg-SDT-ConfigInitialBWP-SUL-r17       SetupRelease {BWP-UplinkDedicatedSDT-r17}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cg-SDT-ConfigInitialBWP-DL-r17        BWP-DownlinkDedicatedSDT-r17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cg-SDT-TimeAlignmentTimer-r17           TimeAlignmentTimer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cg-SDT-RSRP-ThresholdSSB-r17            RSRP-Range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w:t>
      </w:r>
      <w:bookmarkStart w:id="36" w:name="_Hlk95905177"/>
      <w:bookmarkStart w:id="37" w:name="OLE_LINK14"/>
      <w:r w:rsidRPr="00A77F64">
        <w:rPr>
          <w:rFonts w:ascii="Courier New" w:hAnsi="Courier New"/>
          <w:noProof/>
          <w:sz w:val="16"/>
          <w:szCs w:val="20"/>
          <w:lang w:val="en-GB" w:eastAsia="en-GB"/>
        </w:rPr>
        <w:t>cg-SDT-TA-Valid</w:t>
      </w:r>
      <w:bookmarkEnd w:id="36"/>
      <w:r w:rsidRPr="00A77F64">
        <w:rPr>
          <w:rFonts w:ascii="Courier New" w:hAnsi="Courier New"/>
          <w:noProof/>
          <w:sz w:val="16"/>
          <w:szCs w:val="20"/>
          <w:lang w:val="en-GB" w:eastAsia="en-GB"/>
        </w:rPr>
        <w:t xml:space="preserve">ationConfig-r17          SetupRelease { CG-SDT-TA-ValidationConfig-r17 }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bookmarkEnd w:id="37"/>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cg-SDT-CS-RNTI-r17                      RNTI-Value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CG-SDT-TA-ValidationConfig-r17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cg-SDT-RSRP-ChangeThreshold-r17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 dB2, dB4, dB6, dB8, dB10, dB14, dB18, dB22,</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dB26, dB30, dB34, spare5, spare4, spare3, spare2, spare1}</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BWP-DownlinkDedicatedSDT-r17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pdcch-Config-r17                    SetupRelease { PDCCH-Config }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pdsch-Config-r17                    SetupRelease { PDSCH-Config }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BWP-UplinkDedicatedSDT-r17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pusch-Config-r17                    SetupRelease { PUSCH-Config }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M</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configuredGrantConfigToAddModList-r17                 ConfiguredGrantConfigToAddModList-r16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N</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configuredGrantConfigToReleaseList-r17                ConfiguredGrantConfigToReleaseList-r16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N</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CG-SDT-ConfigLCH-Restriction-r17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logicalChannelIdentity-r17          LogicalChannelIdentity,</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configuredGrantType1Allowed-r17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{true}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    allowedCG-List-r17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 xml:space="preserve"> (0.. maxNrofConfiguredGrantConfigMAC-1-r16))</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ConfiguredGrantConfigIndexMAC-r16</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SRS-PosRRC-Inactive-r17 ::= </w:t>
      </w:r>
      <w:r w:rsidRPr="00A77F64">
        <w:rPr>
          <w:rFonts w:ascii="Courier New" w:hAnsi="Courier New"/>
          <w:noProof/>
          <w:color w:val="993366"/>
          <w:sz w:val="16"/>
          <w:szCs w:val="20"/>
          <w:lang w:val="en-GB" w:eastAsia="en-GB"/>
        </w:rPr>
        <w:t>OCTET</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STRING</w:t>
      </w:r>
      <w:r w:rsidRPr="00A77F64">
        <w:rPr>
          <w:rFonts w:ascii="Courier New" w:hAnsi="Courier New"/>
          <w:noProof/>
          <w:sz w:val="16"/>
          <w:szCs w:val="20"/>
          <w:lang w:val="en-GB" w:eastAsia="en-GB"/>
        </w:rPr>
        <w:t xml:space="preserve"> (CONTAINING SRS-PosRRC-InactiveConfig-r17)</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SRS-PosRRC-InactiveConfig-r17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srs-PosConfigNUL-r17                    SRS-PosConfig-r17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srs-PosConfigSUL-r17                    SRS-PosConfig-r17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R</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bwp-NUL-r17                             BWP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S</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bwp-SUL-r17                             BWP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Need S</w:t>
      </w:r>
    </w:p>
    <w:p w:rsidR="00A77F64" w:rsidRPr="00134712"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sidRPr="00A77F64">
        <w:rPr>
          <w:rFonts w:ascii="Courier New" w:hAnsi="Courier New"/>
          <w:noProof/>
          <w:sz w:val="16"/>
          <w:szCs w:val="20"/>
          <w:lang w:val="en-GB" w:eastAsia="en-GB"/>
        </w:rPr>
        <w:t xml:space="preserve">    inactivePosSRS-TimeAlignmentTimer-r17   TimeAlignmentTimer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xml:space="preserve">-- Need </w:t>
      </w:r>
      <w:del w:id="38" w:author="CATT" w:date="2022-08-08T15:02:00Z">
        <w:r w:rsidRPr="00A77F64" w:rsidDel="009F4B71">
          <w:rPr>
            <w:rFonts w:ascii="Courier New" w:hAnsi="Courier New"/>
            <w:noProof/>
            <w:color w:val="808080"/>
            <w:sz w:val="16"/>
            <w:szCs w:val="20"/>
            <w:lang w:val="en-GB" w:eastAsia="en-GB"/>
          </w:rPr>
          <w:delText>M</w:delText>
        </w:r>
      </w:del>
      <w:ins w:id="39" w:author="CATT" w:date="2022-08-08T15:02:00Z">
        <w:r w:rsidR="009F4B71">
          <w:rPr>
            <w:rFonts w:ascii="Courier New" w:eastAsiaTheme="minorEastAsia" w:hAnsi="Courier New" w:hint="eastAsia"/>
            <w:noProof/>
            <w:color w:val="808080"/>
            <w:sz w:val="16"/>
            <w:szCs w:val="20"/>
            <w:lang w:val="en-GB" w:eastAsia="zh-CN"/>
          </w:rPr>
          <w:t>R</w:t>
        </w:r>
      </w:ins>
    </w:p>
    <w:p w:rsidR="00A77F64" w:rsidRPr="00134712"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sidRPr="00A77F64">
        <w:rPr>
          <w:rFonts w:ascii="Courier New" w:hAnsi="Courier New"/>
          <w:noProof/>
          <w:sz w:val="16"/>
          <w:szCs w:val="20"/>
          <w:lang w:val="en-GB" w:eastAsia="en-GB"/>
        </w:rPr>
        <w:t xml:space="preserve">    inactivePosSRS-RSRP-changeThreshold-r17 RSRP-ChangeThreshold-r17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xml:space="preserve">-- Need </w:t>
      </w:r>
      <w:del w:id="40" w:author="CATT" w:date="2022-08-08T15:03:00Z">
        <w:r w:rsidRPr="00A77F64" w:rsidDel="009F4B71">
          <w:rPr>
            <w:rFonts w:ascii="Courier New" w:hAnsi="Courier New"/>
            <w:noProof/>
            <w:color w:val="808080"/>
            <w:sz w:val="16"/>
            <w:szCs w:val="20"/>
            <w:lang w:val="en-GB" w:eastAsia="en-GB"/>
          </w:rPr>
          <w:delText>M</w:delText>
        </w:r>
      </w:del>
      <w:ins w:id="41" w:author="CATT" w:date="2022-08-08T15:03:00Z">
        <w:r w:rsidR="009F4B71">
          <w:rPr>
            <w:rFonts w:ascii="Courier New" w:eastAsiaTheme="minorEastAsia" w:hAnsi="Courier New" w:hint="eastAsia"/>
            <w:noProof/>
            <w:color w:val="808080"/>
            <w:sz w:val="16"/>
            <w:szCs w:val="20"/>
            <w:lang w:val="en-GB" w:eastAsia="zh-CN"/>
          </w:rPr>
          <w:t>R</w:t>
        </w:r>
      </w:ins>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RSRP-ChangeThreshold-r17 ::= </w:t>
      </w:r>
      <w:r w:rsidRPr="00A77F64">
        <w:rPr>
          <w:rFonts w:ascii="Courier New" w:hAnsi="Courier New"/>
          <w:noProof/>
          <w:color w:val="993366"/>
          <w:sz w:val="16"/>
          <w:szCs w:val="20"/>
          <w:lang w:val="en-GB" w:eastAsia="en-GB"/>
        </w:rPr>
        <w:t>ENUMERATED</w:t>
      </w:r>
      <w:r w:rsidRPr="00A77F64">
        <w:rPr>
          <w:rFonts w:ascii="Courier New" w:hAnsi="Courier New"/>
          <w:noProof/>
          <w:sz w:val="16"/>
          <w:szCs w:val="20"/>
          <w:lang w:val="en-GB" w:eastAsia="en-GB"/>
        </w:rPr>
        <w:t xml:space="preserve"> {dB4, dB6, dB8, dB10, dB14, dB18, dB22, dB26, dB30, dB34, spare6, spare5, spare4, spare3, spare2, spare1}</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 xml:space="preserve">SRS-PosConfig-r17 ::=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w:t>
      </w:r>
      <w:del w:id="42" w:author="CATT" w:date="2022-08-08T15:03:00Z">
        <w:r w:rsidRPr="00A77F64" w:rsidDel="009F4B71">
          <w:rPr>
            <w:rFonts w:ascii="Courier New" w:hAnsi="Courier New"/>
            <w:noProof/>
            <w:sz w:val="16"/>
            <w:szCs w:val="20"/>
            <w:lang w:val="en-GB" w:eastAsia="en-GB"/>
          </w:rPr>
          <w:delText xml:space="preserve">srs-PosResourceSetToReleaseList-r17 </w:delText>
        </w:r>
        <w:r w:rsidRPr="00A77F64" w:rsidDel="009F4B71">
          <w:rPr>
            <w:rFonts w:ascii="Courier New" w:hAnsi="Courier New"/>
            <w:noProof/>
            <w:color w:val="993366"/>
            <w:sz w:val="16"/>
            <w:szCs w:val="20"/>
            <w:lang w:val="en-GB" w:eastAsia="en-GB"/>
          </w:rPr>
          <w:delText>SEQUENCE</w:delText>
        </w:r>
        <w:r w:rsidRPr="00A77F64" w:rsidDel="009F4B71">
          <w:rPr>
            <w:rFonts w:ascii="Courier New" w:hAnsi="Courier New"/>
            <w:noProof/>
            <w:sz w:val="16"/>
            <w:szCs w:val="20"/>
            <w:lang w:val="en-GB" w:eastAsia="en-GB"/>
          </w:rPr>
          <w:delText xml:space="preserve"> (</w:delText>
        </w:r>
        <w:r w:rsidRPr="00A77F64" w:rsidDel="009F4B71">
          <w:rPr>
            <w:rFonts w:ascii="Courier New" w:hAnsi="Courier New"/>
            <w:noProof/>
            <w:color w:val="993366"/>
            <w:sz w:val="16"/>
            <w:szCs w:val="20"/>
            <w:lang w:val="en-GB" w:eastAsia="en-GB"/>
          </w:rPr>
          <w:delText>SIZE</w:delText>
        </w:r>
        <w:r w:rsidRPr="00A77F64" w:rsidDel="009F4B71">
          <w:rPr>
            <w:rFonts w:ascii="Courier New" w:hAnsi="Courier New"/>
            <w:noProof/>
            <w:sz w:val="16"/>
            <w:szCs w:val="20"/>
            <w:lang w:val="en-GB" w:eastAsia="en-GB"/>
          </w:rPr>
          <w:delText>(1..maxNrofSRS-PosResourceSets-r16))</w:delText>
        </w:r>
        <w:r w:rsidRPr="00A77F64" w:rsidDel="009F4B71">
          <w:rPr>
            <w:rFonts w:ascii="Courier New" w:hAnsi="Courier New"/>
            <w:noProof/>
            <w:color w:val="993366"/>
            <w:sz w:val="16"/>
            <w:szCs w:val="20"/>
            <w:lang w:val="en-GB" w:eastAsia="en-GB"/>
          </w:rPr>
          <w:delText xml:space="preserve"> OF</w:delText>
        </w:r>
        <w:r w:rsidRPr="00A77F64" w:rsidDel="009F4B71">
          <w:rPr>
            <w:rFonts w:ascii="Courier New" w:hAnsi="Courier New"/>
            <w:noProof/>
            <w:sz w:val="16"/>
            <w:szCs w:val="20"/>
            <w:lang w:val="en-GB" w:eastAsia="en-GB"/>
          </w:rPr>
          <w:delText xml:space="preserve"> SRS-PosResourceSetId-r16 </w:delText>
        </w:r>
        <w:r w:rsidRPr="00A77F64" w:rsidDel="009F4B71">
          <w:rPr>
            <w:rFonts w:ascii="Courier New" w:hAnsi="Courier New"/>
            <w:noProof/>
            <w:color w:val="993366"/>
            <w:sz w:val="16"/>
            <w:szCs w:val="20"/>
            <w:lang w:val="en-GB" w:eastAsia="en-GB"/>
          </w:rPr>
          <w:delText>OPTIONAL</w:delText>
        </w:r>
        <w:r w:rsidRPr="00A77F64" w:rsidDel="009F4B71">
          <w:rPr>
            <w:rFonts w:ascii="Courier New" w:hAnsi="Courier New"/>
            <w:noProof/>
            <w:sz w:val="16"/>
            <w:szCs w:val="20"/>
            <w:lang w:val="en-GB" w:eastAsia="en-GB"/>
          </w:rPr>
          <w:delText>,</w:delText>
        </w:r>
        <w:r w:rsidRPr="00A77F64" w:rsidDel="009F4B71">
          <w:rPr>
            <w:rFonts w:ascii="Courier New" w:hAnsi="Courier New"/>
            <w:noProof/>
            <w:color w:val="808080"/>
            <w:sz w:val="16"/>
            <w:szCs w:val="20"/>
            <w:lang w:val="en-GB" w:eastAsia="en-GB"/>
          </w:rPr>
          <w:delText>-- Need N</w:delText>
        </w:r>
      </w:del>
    </w:p>
    <w:p w:rsidR="00A77F64" w:rsidRPr="00134712"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sidRPr="00A77F64">
        <w:rPr>
          <w:rFonts w:ascii="Courier New" w:hAnsi="Courier New"/>
          <w:noProof/>
          <w:sz w:val="16"/>
          <w:szCs w:val="20"/>
          <w:lang w:val="en-GB" w:eastAsia="en-GB"/>
        </w:rPr>
        <w:t xml:space="preserve">    srs-PosResourceSet</w:t>
      </w:r>
      <w:del w:id="43" w:author="CATT" w:date="2022-08-08T15:03:00Z">
        <w:r w:rsidRPr="00A77F64" w:rsidDel="009F4B71">
          <w:rPr>
            <w:rFonts w:ascii="Courier New" w:hAnsi="Courier New"/>
            <w:noProof/>
            <w:sz w:val="16"/>
            <w:szCs w:val="20"/>
            <w:lang w:val="en-GB" w:eastAsia="en-GB"/>
          </w:rPr>
          <w:delText>ToAddMod</w:delText>
        </w:r>
      </w:del>
      <w:r w:rsidRPr="00A77F64">
        <w:rPr>
          <w:rFonts w:ascii="Courier New" w:hAnsi="Courier New"/>
          <w:noProof/>
          <w:sz w:val="16"/>
          <w:szCs w:val="20"/>
          <w:lang w:val="en-GB" w:eastAsia="en-GB"/>
        </w:rPr>
        <w:t xml:space="preserve">List-r17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(1..maxNrofSRS-PosResourceSets-r16))</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SRS-PosResourceSet-r16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w:t>
      </w:r>
      <w:r w:rsidRPr="00A77F64">
        <w:rPr>
          <w:rFonts w:ascii="Courier New" w:hAnsi="Courier New"/>
          <w:noProof/>
          <w:color w:val="808080"/>
          <w:sz w:val="16"/>
          <w:szCs w:val="20"/>
          <w:lang w:val="en-GB" w:eastAsia="en-GB"/>
        </w:rPr>
        <w:t xml:space="preserve">-- Need </w:t>
      </w:r>
      <w:del w:id="44" w:author="CATT" w:date="2022-08-08T15:03:00Z">
        <w:r w:rsidRPr="00A77F64" w:rsidDel="009F4B71">
          <w:rPr>
            <w:rFonts w:ascii="Courier New" w:hAnsi="Courier New"/>
            <w:noProof/>
            <w:color w:val="808080"/>
            <w:sz w:val="16"/>
            <w:szCs w:val="20"/>
            <w:lang w:val="en-GB" w:eastAsia="en-GB"/>
          </w:rPr>
          <w:delText>N</w:delText>
        </w:r>
      </w:del>
      <w:ins w:id="45" w:author="CATT" w:date="2022-08-08T15:04:00Z">
        <w:r w:rsidR="009F4B71">
          <w:rPr>
            <w:rFonts w:ascii="Courier New" w:eastAsiaTheme="minorEastAsia" w:hAnsi="Courier New" w:hint="eastAsia"/>
            <w:noProof/>
            <w:color w:val="808080"/>
            <w:sz w:val="16"/>
            <w:szCs w:val="20"/>
            <w:lang w:val="en-GB" w:eastAsia="zh-CN"/>
          </w:rPr>
          <w:t>R</w:t>
        </w:r>
      </w:ins>
    </w:p>
    <w:p w:rsidR="00A77F64" w:rsidRPr="00A77F64" w:rsidDel="009F4B71"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46" w:author="CATT" w:date="2022-08-08T15:03:00Z"/>
          <w:rFonts w:ascii="Courier New" w:hAnsi="Courier New"/>
          <w:noProof/>
          <w:color w:val="808080"/>
          <w:sz w:val="16"/>
          <w:szCs w:val="20"/>
          <w:lang w:val="en-GB" w:eastAsia="en-GB"/>
        </w:rPr>
      </w:pPr>
      <w:r w:rsidRPr="00A77F64">
        <w:rPr>
          <w:rFonts w:ascii="Courier New" w:hAnsi="Courier New"/>
          <w:noProof/>
          <w:sz w:val="16"/>
          <w:szCs w:val="20"/>
          <w:lang w:val="en-GB" w:eastAsia="en-GB"/>
        </w:rPr>
        <w:t xml:space="preserve">    </w:t>
      </w:r>
      <w:del w:id="47" w:author="CATT" w:date="2022-08-08T15:03:00Z">
        <w:r w:rsidRPr="00A77F64" w:rsidDel="009F4B71">
          <w:rPr>
            <w:rFonts w:ascii="Courier New" w:hAnsi="Courier New"/>
            <w:noProof/>
            <w:sz w:val="16"/>
            <w:szCs w:val="20"/>
            <w:lang w:val="en-GB" w:eastAsia="en-GB"/>
          </w:rPr>
          <w:delText xml:space="preserve">srs-PosResourceToReleaseList-r17    </w:delText>
        </w:r>
        <w:r w:rsidRPr="00A77F64" w:rsidDel="009F4B71">
          <w:rPr>
            <w:rFonts w:ascii="Courier New" w:hAnsi="Courier New"/>
            <w:noProof/>
            <w:color w:val="993366"/>
            <w:sz w:val="16"/>
            <w:szCs w:val="20"/>
            <w:lang w:val="en-GB" w:eastAsia="en-GB"/>
          </w:rPr>
          <w:delText>SEQUENCE</w:delText>
        </w:r>
        <w:r w:rsidRPr="00A77F64" w:rsidDel="009F4B71">
          <w:rPr>
            <w:rFonts w:ascii="Courier New" w:hAnsi="Courier New"/>
            <w:noProof/>
            <w:sz w:val="16"/>
            <w:szCs w:val="20"/>
            <w:lang w:val="en-GB" w:eastAsia="en-GB"/>
          </w:rPr>
          <w:delText xml:space="preserve"> (</w:delText>
        </w:r>
        <w:r w:rsidRPr="00A77F64" w:rsidDel="009F4B71">
          <w:rPr>
            <w:rFonts w:ascii="Courier New" w:hAnsi="Courier New"/>
            <w:noProof/>
            <w:color w:val="993366"/>
            <w:sz w:val="16"/>
            <w:szCs w:val="20"/>
            <w:lang w:val="en-GB" w:eastAsia="en-GB"/>
          </w:rPr>
          <w:delText>SIZE</w:delText>
        </w:r>
        <w:r w:rsidRPr="00A77F64" w:rsidDel="009F4B71">
          <w:rPr>
            <w:rFonts w:ascii="Courier New" w:hAnsi="Courier New"/>
            <w:noProof/>
            <w:sz w:val="16"/>
            <w:szCs w:val="20"/>
            <w:lang w:val="en-GB" w:eastAsia="en-GB"/>
          </w:rPr>
          <w:delText>(1..maxNrofSRS-PosResources-r16))</w:delText>
        </w:r>
        <w:r w:rsidRPr="00A77F64" w:rsidDel="009F4B71">
          <w:rPr>
            <w:rFonts w:ascii="Courier New" w:hAnsi="Courier New"/>
            <w:noProof/>
            <w:color w:val="993366"/>
            <w:sz w:val="16"/>
            <w:szCs w:val="20"/>
            <w:lang w:val="en-GB" w:eastAsia="en-GB"/>
          </w:rPr>
          <w:delText xml:space="preserve"> OF</w:delText>
        </w:r>
        <w:r w:rsidRPr="00A77F64" w:rsidDel="009F4B71">
          <w:rPr>
            <w:rFonts w:ascii="Courier New" w:hAnsi="Courier New"/>
            <w:noProof/>
            <w:sz w:val="16"/>
            <w:szCs w:val="20"/>
            <w:lang w:val="en-GB" w:eastAsia="en-GB"/>
          </w:rPr>
          <w:delText xml:space="preserve"> SRS-PosResourceId-r16      </w:delText>
        </w:r>
        <w:r w:rsidRPr="00A77F64" w:rsidDel="009F4B71">
          <w:rPr>
            <w:rFonts w:ascii="Courier New" w:hAnsi="Courier New"/>
            <w:noProof/>
            <w:color w:val="993366"/>
            <w:sz w:val="16"/>
            <w:szCs w:val="20"/>
            <w:lang w:val="en-GB" w:eastAsia="en-GB"/>
          </w:rPr>
          <w:delText>OPTIONAL</w:delText>
        </w:r>
        <w:r w:rsidRPr="00A77F64" w:rsidDel="009F4B71">
          <w:rPr>
            <w:rFonts w:ascii="Courier New" w:hAnsi="Courier New"/>
            <w:noProof/>
            <w:sz w:val="16"/>
            <w:szCs w:val="20"/>
            <w:lang w:val="en-GB" w:eastAsia="en-GB"/>
          </w:rPr>
          <w:delText>,</w:delText>
        </w:r>
        <w:r w:rsidRPr="00A77F64" w:rsidDel="009F4B71">
          <w:rPr>
            <w:rFonts w:ascii="Courier New" w:hAnsi="Courier New"/>
            <w:noProof/>
            <w:color w:val="808080"/>
            <w:sz w:val="16"/>
            <w:szCs w:val="20"/>
            <w:lang w:val="en-GB" w:eastAsia="en-GB"/>
          </w:rPr>
          <w:delText>-- Need N</w:delText>
        </w:r>
      </w:del>
    </w:p>
    <w:p w:rsidR="00A77F64" w:rsidRPr="00134712"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808080"/>
          <w:sz w:val="16"/>
          <w:szCs w:val="20"/>
          <w:lang w:val="en-GB" w:eastAsia="zh-CN"/>
        </w:rPr>
      </w:pPr>
      <w:r w:rsidRPr="00A77F64">
        <w:rPr>
          <w:rFonts w:ascii="Courier New" w:hAnsi="Courier New"/>
          <w:noProof/>
          <w:sz w:val="16"/>
          <w:szCs w:val="20"/>
          <w:lang w:val="en-GB" w:eastAsia="en-GB"/>
        </w:rPr>
        <w:t xml:space="preserve">    srs-PosResource</w:t>
      </w:r>
      <w:del w:id="48" w:author="CATT" w:date="2022-08-08T15:03:00Z">
        <w:r w:rsidRPr="00A77F64" w:rsidDel="009F4B71">
          <w:rPr>
            <w:rFonts w:ascii="Courier New" w:hAnsi="Courier New"/>
            <w:noProof/>
            <w:sz w:val="16"/>
            <w:szCs w:val="20"/>
            <w:lang w:val="en-GB" w:eastAsia="en-GB"/>
          </w:rPr>
          <w:delText>ToAddMod</w:delText>
        </w:r>
      </w:del>
      <w:r w:rsidRPr="00A77F64">
        <w:rPr>
          <w:rFonts w:ascii="Courier New" w:hAnsi="Courier New"/>
          <w:noProof/>
          <w:sz w:val="16"/>
          <w:szCs w:val="20"/>
          <w:lang w:val="en-GB" w:eastAsia="en-GB"/>
        </w:rPr>
        <w:t xml:space="preserve">List-r17     </w:t>
      </w:r>
      <w:r w:rsidRPr="00A77F64">
        <w:rPr>
          <w:rFonts w:ascii="Courier New" w:hAnsi="Courier New"/>
          <w:noProof/>
          <w:color w:val="993366"/>
          <w:sz w:val="16"/>
          <w:szCs w:val="20"/>
          <w:lang w:val="en-GB" w:eastAsia="en-GB"/>
        </w:rPr>
        <w:t>SEQUENCE</w:t>
      </w:r>
      <w:r w:rsidRPr="00A77F64">
        <w:rPr>
          <w:rFonts w:ascii="Courier New" w:hAnsi="Courier New"/>
          <w:noProof/>
          <w:sz w:val="16"/>
          <w:szCs w:val="20"/>
          <w:lang w:val="en-GB" w:eastAsia="en-GB"/>
        </w:rPr>
        <w:t xml:space="preserve"> (</w:t>
      </w:r>
      <w:r w:rsidRPr="00A77F64">
        <w:rPr>
          <w:rFonts w:ascii="Courier New" w:hAnsi="Courier New"/>
          <w:noProof/>
          <w:color w:val="993366"/>
          <w:sz w:val="16"/>
          <w:szCs w:val="20"/>
          <w:lang w:val="en-GB" w:eastAsia="en-GB"/>
        </w:rPr>
        <w:t>SIZE</w:t>
      </w:r>
      <w:r w:rsidRPr="00A77F64">
        <w:rPr>
          <w:rFonts w:ascii="Courier New" w:hAnsi="Courier New"/>
          <w:noProof/>
          <w:sz w:val="16"/>
          <w:szCs w:val="20"/>
          <w:lang w:val="en-GB" w:eastAsia="en-GB"/>
        </w:rPr>
        <w:t>(1..maxNrofSRS-PosResources-r16))</w:t>
      </w:r>
      <w:r w:rsidRPr="00A77F64">
        <w:rPr>
          <w:rFonts w:ascii="Courier New" w:hAnsi="Courier New"/>
          <w:noProof/>
          <w:color w:val="993366"/>
          <w:sz w:val="16"/>
          <w:szCs w:val="20"/>
          <w:lang w:val="en-GB" w:eastAsia="en-GB"/>
        </w:rPr>
        <w:t xml:space="preserve"> OF</w:t>
      </w:r>
      <w:r w:rsidRPr="00A77F64">
        <w:rPr>
          <w:rFonts w:ascii="Courier New" w:hAnsi="Courier New"/>
          <w:noProof/>
          <w:sz w:val="16"/>
          <w:szCs w:val="20"/>
          <w:lang w:val="en-GB" w:eastAsia="en-GB"/>
        </w:rPr>
        <w:t xml:space="preserve"> SRS-PosResource-r16        </w:t>
      </w:r>
      <w:r w:rsidRPr="00A77F64">
        <w:rPr>
          <w:rFonts w:ascii="Courier New" w:hAnsi="Courier New"/>
          <w:noProof/>
          <w:color w:val="993366"/>
          <w:sz w:val="16"/>
          <w:szCs w:val="20"/>
          <w:lang w:val="en-GB" w:eastAsia="en-GB"/>
        </w:rPr>
        <w:t>OPTIONAL</w:t>
      </w:r>
      <w:r w:rsidRPr="00A77F64">
        <w:rPr>
          <w:rFonts w:ascii="Courier New" w:hAnsi="Courier New"/>
          <w:noProof/>
          <w:sz w:val="16"/>
          <w:szCs w:val="20"/>
          <w:lang w:val="en-GB" w:eastAsia="en-GB"/>
        </w:rPr>
        <w:t xml:space="preserve"> </w:t>
      </w:r>
      <w:r w:rsidRPr="00A77F64">
        <w:rPr>
          <w:rFonts w:ascii="Courier New" w:hAnsi="Courier New"/>
          <w:noProof/>
          <w:color w:val="808080"/>
          <w:sz w:val="16"/>
          <w:szCs w:val="20"/>
          <w:lang w:val="en-GB" w:eastAsia="en-GB"/>
        </w:rPr>
        <w:t xml:space="preserve">-- Need </w:t>
      </w:r>
      <w:del w:id="49" w:author="CATT" w:date="2022-08-08T15:04:00Z">
        <w:r w:rsidRPr="00A77F64" w:rsidDel="009F4B71">
          <w:rPr>
            <w:rFonts w:ascii="Courier New" w:hAnsi="Courier New"/>
            <w:noProof/>
            <w:color w:val="808080"/>
            <w:sz w:val="16"/>
            <w:szCs w:val="20"/>
            <w:lang w:val="en-GB" w:eastAsia="en-GB"/>
          </w:rPr>
          <w:delText>N</w:delText>
        </w:r>
      </w:del>
      <w:ins w:id="50" w:author="CATT" w:date="2022-08-08T15:04:00Z">
        <w:r w:rsidR="009F4B71">
          <w:rPr>
            <w:rFonts w:ascii="Courier New" w:eastAsiaTheme="minorEastAsia" w:hAnsi="Courier New" w:hint="eastAsia"/>
            <w:noProof/>
            <w:color w:val="808080"/>
            <w:sz w:val="16"/>
            <w:szCs w:val="20"/>
            <w:lang w:val="en-GB" w:eastAsia="zh-CN"/>
          </w:rPr>
          <w:t>R</w:t>
        </w:r>
      </w:ins>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77F64">
        <w:rPr>
          <w:rFonts w:ascii="Courier New" w:hAnsi="Courier New"/>
          <w:noProof/>
          <w:sz w:val="16"/>
          <w:szCs w:val="20"/>
          <w:lang w:val="en-GB" w:eastAsia="en-GB"/>
        </w:rPr>
        <w:t>}</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color w:val="808080"/>
          <w:sz w:val="16"/>
          <w:szCs w:val="20"/>
          <w:lang w:val="en-GB" w:eastAsia="en-GB"/>
        </w:rPr>
        <w:t>-- TAG-RRCRELEASE-STOP</w:t>
      </w:r>
    </w:p>
    <w:p w:rsidR="00A77F64" w:rsidRPr="00A77F64" w:rsidRDefault="00A77F64" w:rsidP="00A77F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77F64">
        <w:rPr>
          <w:rFonts w:ascii="Courier New" w:hAnsi="Courier New"/>
          <w:noProof/>
          <w:color w:val="808080"/>
          <w:sz w:val="16"/>
          <w:szCs w:val="20"/>
          <w:lang w:val="en-GB" w:eastAsia="en-GB"/>
        </w:rPr>
        <w:t>-- ASN1STOP</w:t>
      </w:r>
    </w:p>
    <w:p w:rsidR="00A77F64" w:rsidRPr="00A77F64" w:rsidRDefault="00A77F64" w:rsidP="00A77F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2"/>
                <w:lang w:val="en-GB" w:eastAsia="sv-SE"/>
              </w:rPr>
            </w:pPr>
            <w:r w:rsidRPr="00A77F64">
              <w:rPr>
                <w:rFonts w:ascii="Arial" w:hAnsi="Arial"/>
                <w:b/>
                <w:i/>
                <w:sz w:val="18"/>
                <w:szCs w:val="20"/>
                <w:lang w:val="en-GB" w:eastAsia="sv-SE"/>
              </w:rPr>
              <w:t>RRCRelease</w:t>
            </w:r>
            <w:r w:rsidRPr="00A77F64">
              <w:rPr>
                <w:rFonts w:ascii="Arial" w:hAnsi="Arial"/>
                <w:b/>
                <w:i/>
                <w:sz w:val="18"/>
                <w:szCs w:val="22"/>
                <w:lang w:val="en-GB" w:eastAsia="sv-SE"/>
              </w:rPr>
              <w:t>-IEs</w:t>
            </w:r>
            <w:r w:rsidRPr="00A77F64">
              <w:rPr>
                <w:rFonts w:ascii="Arial" w:hAnsi="Arial"/>
                <w:b/>
                <w:noProof/>
                <w:sz w:val="18"/>
                <w:szCs w:val="20"/>
                <w:lang w:val="en-GB" w:eastAsia="en-GB"/>
              </w:rPr>
              <w:t xml:space="preserve"> field descriptions</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bCs/>
                <w:i/>
                <w:noProof/>
                <w:sz w:val="18"/>
                <w:szCs w:val="20"/>
                <w:lang w:val="en-GB" w:eastAsia="en-GB"/>
              </w:rPr>
            </w:pPr>
            <w:r w:rsidRPr="00A77F64">
              <w:rPr>
                <w:rFonts w:ascii="Arial" w:hAnsi="Arial"/>
                <w:b/>
                <w:bCs/>
                <w:i/>
                <w:noProof/>
                <w:sz w:val="18"/>
                <w:szCs w:val="20"/>
                <w:lang w:val="en-GB" w:eastAsia="en-GB"/>
              </w:rPr>
              <w:t>cnType</w:t>
            </w:r>
          </w:p>
          <w:p w:rsidR="00A77F64" w:rsidRPr="00A77F64" w:rsidRDefault="00A77F64" w:rsidP="00A77F64">
            <w:pPr>
              <w:keepNext/>
              <w:keepLines/>
              <w:overflowPunct w:val="0"/>
              <w:autoSpaceDE w:val="0"/>
              <w:autoSpaceDN w:val="0"/>
              <w:adjustRightInd w:val="0"/>
              <w:textAlignment w:val="baseline"/>
              <w:rPr>
                <w:rFonts w:ascii="Arial" w:hAnsi="Arial"/>
                <w:i/>
                <w:sz w:val="18"/>
                <w:szCs w:val="20"/>
                <w:lang w:val="en-GB" w:eastAsia="sv-SE"/>
              </w:rPr>
            </w:pPr>
            <w:r w:rsidRPr="00A77F64">
              <w:rPr>
                <w:rFonts w:ascii="Arial" w:hAnsi="Arial"/>
                <w:sz w:val="18"/>
                <w:szCs w:val="20"/>
                <w:lang w:val="en-GB" w:eastAsia="en-GB"/>
              </w:rPr>
              <w:t>Indicate that the UE is redirected to EPC or 5GC.</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noProof/>
                <w:sz w:val="18"/>
                <w:szCs w:val="20"/>
                <w:lang w:val="en-GB" w:eastAsia="sv-SE"/>
              </w:rPr>
            </w:pPr>
            <w:r w:rsidRPr="00A77F64">
              <w:rPr>
                <w:rFonts w:ascii="Arial" w:hAnsi="Arial"/>
                <w:b/>
                <w:i/>
                <w:noProof/>
                <w:sz w:val="18"/>
                <w:szCs w:val="20"/>
                <w:lang w:val="en-GB" w:eastAsia="sv-SE"/>
              </w:rPr>
              <w:t>deprioritisationReq</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sz w:val="18"/>
                <w:szCs w:val="20"/>
                <w:lang w:val="en-GB" w:eastAsia="sv-SE"/>
              </w:rPr>
              <w:t>Indicates whether the current frequency or RAT is to be de-prioritised.</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noProof/>
                <w:sz w:val="18"/>
                <w:szCs w:val="20"/>
                <w:lang w:val="en-GB"/>
              </w:rPr>
            </w:pPr>
            <w:r w:rsidRPr="00A77F64">
              <w:rPr>
                <w:rFonts w:ascii="Arial" w:hAnsi="Arial"/>
                <w:b/>
                <w:i/>
                <w:iCs/>
                <w:sz w:val="18"/>
                <w:szCs w:val="20"/>
                <w:lang w:val="en-GB" w:eastAsia="sv-SE"/>
              </w:rPr>
              <w:t>deprioritisationTimer</w:t>
            </w:r>
          </w:p>
          <w:p w:rsidR="00A77F64" w:rsidRPr="00A77F64" w:rsidRDefault="00A77F64" w:rsidP="00A77F64">
            <w:pPr>
              <w:keepNext/>
              <w:keepLines/>
              <w:overflowPunct w:val="0"/>
              <w:autoSpaceDE w:val="0"/>
              <w:autoSpaceDN w:val="0"/>
              <w:adjustRightInd w:val="0"/>
              <w:textAlignment w:val="baseline"/>
              <w:rPr>
                <w:rFonts w:ascii="Arial" w:hAnsi="Arial"/>
                <w:noProof/>
                <w:sz w:val="18"/>
                <w:szCs w:val="20"/>
                <w:lang w:val="en-GB" w:eastAsia="sv-SE"/>
              </w:rPr>
            </w:pPr>
            <w:r w:rsidRPr="00A77F64">
              <w:rPr>
                <w:rFonts w:ascii="Arial" w:hAnsi="Arial" w:cs="Arial"/>
                <w:iCs/>
                <w:noProof/>
                <w:sz w:val="18"/>
                <w:szCs w:val="20"/>
                <w:lang w:val="en-GB"/>
              </w:rPr>
              <w:t xml:space="preserve">Indicates the period for which either the current carrier frequency or NR is deprioritised. </w:t>
            </w:r>
            <w:r w:rsidRPr="00A77F64">
              <w:rPr>
                <w:rFonts w:ascii="Arial" w:hAnsi="Arial" w:cs="Arial"/>
                <w:noProof/>
                <w:sz w:val="18"/>
                <w:szCs w:val="20"/>
                <w:lang w:val="en-GB"/>
              </w:rPr>
              <w:t xml:space="preserve">Value </w:t>
            </w:r>
            <w:r w:rsidRPr="00A77F64">
              <w:rPr>
                <w:rFonts w:ascii="Arial" w:hAnsi="Arial"/>
                <w:i/>
                <w:sz w:val="18"/>
                <w:szCs w:val="20"/>
                <w:lang w:val="en-GB" w:eastAsia="sv-SE"/>
              </w:rPr>
              <w:t>minN</w:t>
            </w:r>
            <w:r w:rsidRPr="00A77F64">
              <w:rPr>
                <w:rFonts w:ascii="Arial" w:hAnsi="Arial" w:cs="Arial"/>
                <w:noProof/>
                <w:sz w:val="18"/>
                <w:szCs w:val="20"/>
                <w:lang w:val="en-GB"/>
              </w:rPr>
              <w:t xml:space="preserve"> corresponds to N minutes</w:t>
            </w:r>
            <w:r w:rsidRPr="00A77F64">
              <w:rPr>
                <w:rFonts w:ascii="Arial" w:hAnsi="Arial" w:cs="Arial"/>
                <w:iCs/>
                <w:noProof/>
                <w:sz w:val="18"/>
                <w:szCs w:val="20"/>
                <w:lang w:val="en-GB" w:eastAsia="sv-SE"/>
              </w:rPr>
              <w:t>.</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measIdleConfig</w:t>
            </w:r>
          </w:p>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sv-SE"/>
              </w:rPr>
            </w:pPr>
            <w:r w:rsidRPr="00A77F64">
              <w:rPr>
                <w:rFonts w:ascii="Arial" w:hAnsi="Arial"/>
                <w:bCs/>
                <w:noProof/>
                <w:sz w:val="18"/>
                <w:szCs w:val="20"/>
                <w:lang w:val="en-GB" w:eastAsia="en-GB"/>
              </w:rPr>
              <w:t>Indicates measurement configuration to be stored and used by the UE while in RRC_IDLE or RRC_INACTIVE.</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bCs/>
                <w:i/>
                <w:iCs/>
                <w:sz w:val="18"/>
                <w:szCs w:val="20"/>
                <w:lang w:val="en-GB" w:eastAsia="ko-KR"/>
              </w:rPr>
            </w:pPr>
            <w:r w:rsidRPr="00A77F64">
              <w:rPr>
                <w:rFonts w:ascii="Arial" w:hAnsi="Arial"/>
                <w:b/>
                <w:bCs/>
                <w:i/>
                <w:iCs/>
                <w:sz w:val="18"/>
                <w:szCs w:val="20"/>
                <w:lang w:val="en-GB" w:eastAsia="ko-KR"/>
              </w:rPr>
              <w:t>mpsPriorityIndication</w:t>
            </w:r>
          </w:p>
          <w:p w:rsidR="00A77F64" w:rsidRPr="00A77F64" w:rsidRDefault="00A77F64" w:rsidP="00A77F64">
            <w:pPr>
              <w:keepNext/>
              <w:keepLines/>
              <w:overflowPunct w:val="0"/>
              <w:autoSpaceDE w:val="0"/>
              <w:autoSpaceDN w:val="0"/>
              <w:adjustRightInd w:val="0"/>
              <w:textAlignment w:val="baseline"/>
              <w:rPr>
                <w:rFonts w:ascii="Arial" w:hAnsi="Arial"/>
                <w:sz w:val="18"/>
                <w:szCs w:val="20"/>
                <w:lang w:val="en-GB" w:eastAsia="ko-KR"/>
              </w:rPr>
            </w:pPr>
            <w:r w:rsidRPr="00A77F64">
              <w:rPr>
                <w:rFonts w:ascii="Arial" w:hAnsi="Arial"/>
                <w:sz w:val="18"/>
                <w:szCs w:val="20"/>
                <w:lang w:val="en-GB"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A77F64">
              <w:rPr>
                <w:rFonts w:ascii="Arial" w:hAnsi="Arial"/>
                <w:i/>
                <w:iCs/>
                <w:sz w:val="18"/>
                <w:szCs w:val="20"/>
                <w:lang w:val="en-GB" w:eastAsia="ko-KR"/>
              </w:rPr>
              <w:t>redirectedCarrierInfo</w:t>
            </w:r>
            <w:r w:rsidRPr="00A77F64">
              <w:rPr>
                <w:rFonts w:ascii="Arial" w:hAnsi="Arial"/>
                <w:sz w:val="18"/>
                <w:szCs w:val="20"/>
                <w:lang w:val="en-GB" w:eastAsia="ko-KR"/>
              </w:rPr>
              <w:t xml:space="preserve"> field in the </w:t>
            </w:r>
            <w:r w:rsidRPr="00A77F64">
              <w:rPr>
                <w:rFonts w:ascii="Arial" w:hAnsi="Arial"/>
                <w:i/>
                <w:iCs/>
                <w:sz w:val="18"/>
                <w:szCs w:val="20"/>
                <w:lang w:val="en-GB" w:eastAsia="ko-KR"/>
              </w:rPr>
              <w:t>RRCRelease</w:t>
            </w:r>
            <w:r w:rsidRPr="00A77F64">
              <w:rPr>
                <w:rFonts w:ascii="Arial" w:hAnsi="Arial"/>
                <w:sz w:val="18"/>
                <w:szCs w:val="20"/>
                <w:lang w:val="en-GB" w:eastAsia="ko-KR"/>
              </w:rPr>
              <w:t xml:space="preserve"> message.</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eastAsia="PMingLiU" w:hAnsi="Arial"/>
                <w:b/>
                <w:i/>
                <w:iCs/>
                <w:sz w:val="18"/>
                <w:szCs w:val="20"/>
                <w:lang w:val="en-GB" w:eastAsia="ko-KR"/>
              </w:rPr>
            </w:pPr>
            <w:r w:rsidRPr="00A77F64">
              <w:rPr>
                <w:rFonts w:ascii="Arial" w:eastAsia="PMingLiU" w:hAnsi="Arial"/>
                <w:b/>
                <w:i/>
                <w:iCs/>
                <w:sz w:val="18"/>
                <w:szCs w:val="20"/>
                <w:lang w:val="en-GB" w:eastAsia="ko-KR"/>
              </w:rPr>
              <w:t>noLastCellUpdate</w:t>
            </w:r>
          </w:p>
          <w:p w:rsidR="00A77F64" w:rsidRPr="00A77F64" w:rsidRDefault="00A77F64" w:rsidP="00A77F64">
            <w:pPr>
              <w:keepNext/>
              <w:keepLines/>
              <w:overflowPunct w:val="0"/>
              <w:autoSpaceDE w:val="0"/>
              <w:autoSpaceDN w:val="0"/>
              <w:adjustRightInd w:val="0"/>
              <w:textAlignment w:val="baseline"/>
              <w:rPr>
                <w:rFonts w:ascii="Arial" w:hAnsi="Arial"/>
                <w:b/>
                <w:bCs/>
                <w:i/>
                <w:iCs/>
                <w:sz w:val="18"/>
                <w:szCs w:val="20"/>
                <w:lang w:val="en-GB" w:eastAsia="ko-KR"/>
              </w:rPr>
            </w:pPr>
            <w:r w:rsidRPr="00A77F64">
              <w:rPr>
                <w:rFonts w:ascii="Arial" w:eastAsia="MS Mincho" w:hAnsi="Arial"/>
                <w:sz w:val="18"/>
                <w:szCs w:val="20"/>
                <w:lang w:val="en-GB" w:eastAsia="ko-KR"/>
              </w:rPr>
              <w:t>Presence of the field indicates that the last used cell for PEI shall not be updated. When the field is absent, the UE shall update its last used cell with the current cell.</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srs-PosRRCInactiveConfig</w:t>
            </w:r>
          </w:p>
          <w:p w:rsidR="00A77F64" w:rsidRPr="00A77F64" w:rsidRDefault="00A77F64" w:rsidP="00A77F64">
            <w:pPr>
              <w:keepNext/>
              <w:keepLines/>
              <w:overflowPunct w:val="0"/>
              <w:autoSpaceDE w:val="0"/>
              <w:autoSpaceDN w:val="0"/>
              <w:adjustRightInd w:val="0"/>
              <w:textAlignment w:val="baseline"/>
              <w:rPr>
                <w:rFonts w:ascii="Arial" w:hAnsi="Arial"/>
                <w:b/>
                <w:bCs/>
                <w:i/>
                <w:iCs/>
                <w:sz w:val="18"/>
                <w:szCs w:val="20"/>
                <w:lang w:val="en-GB" w:eastAsia="ko-KR"/>
              </w:rPr>
            </w:pPr>
            <w:r w:rsidRPr="00A77F64">
              <w:rPr>
                <w:rFonts w:ascii="Arial" w:hAnsi="Arial"/>
                <w:iCs/>
                <w:sz w:val="18"/>
                <w:szCs w:val="20"/>
                <w:lang w:val="en-GB" w:eastAsia="ko-KR"/>
              </w:rPr>
              <w:t>SRS for positioning confifuration during RRC_INACTIVE State.</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noProof/>
                <w:sz w:val="18"/>
                <w:szCs w:val="20"/>
                <w:lang w:val="en-GB" w:eastAsia="ko-KR"/>
              </w:rPr>
            </w:pPr>
            <w:r w:rsidRPr="00A77F64">
              <w:rPr>
                <w:rFonts w:ascii="Arial" w:hAnsi="Arial"/>
                <w:b/>
                <w:i/>
                <w:iCs/>
                <w:sz w:val="18"/>
                <w:szCs w:val="20"/>
                <w:lang w:val="en-GB" w:eastAsia="ko-KR"/>
              </w:rPr>
              <w:t>suspendConfig</w:t>
            </w:r>
          </w:p>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sv-SE"/>
              </w:rPr>
            </w:pPr>
            <w:r w:rsidRPr="00A77F64">
              <w:rPr>
                <w:rFonts w:ascii="Arial" w:hAnsi="Arial" w:cs="Arial"/>
                <w:iCs/>
                <w:noProof/>
                <w:sz w:val="18"/>
                <w:szCs w:val="20"/>
                <w:lang w:val="en-GB" w:eastAsia="sv-SE"/>
              </w:rPr>
              <w:t xml:space="preserve">Indicates </w:t>
            </w:r>
            <w:r w:rsidRPr="00A77F64">
              <w:rPr>
                <w:rFonts w:ascii="Arial" w:hAnsi="Arial" w:cs="Arial"/>
                <w:iCs/>
                <w:noProof/>
                <w:sz w:val="18"/>
                <w:szCs w:val="20"/>
                <w:lang w:val="en-GB" w:eastAsia="ko-KR"/>
              </w:rPr>
              <w:t>configuration for the RRC_INACTIVE state</w:t>
            </w:r>
            <w:r w:rsidRPr="00A77F64">
              <w:rPr>
                <w:rFonts w:ascii="Arial" w:hAnsi="Arial" w:cs="Arial"/>
                <w:iCs/>
                <w:noProof/>
                <w:sz w:val="18"/>
                <w:szCs w:val="20"/>
                <w:lang w:val="en-GB" w:eastAsia="sv-SE"/>
              </w:rPr>
              <w:t xml:space="preserve">. The network does not configure </w:t>
            </w:r>
            <w:r w:rsidRPr="00A77F64">
              <w:rPr>
                <w:rFonts w:ascii="Arial" w:hAnsi="Arial" w:cs="Arial"/>
                <w:i/>
                <w:iCs/>
                <w:noProof/>
                <w:sz w:val="18"/>
                <w:szCs w:val="20"/>
                <w:lang w:val="en-GB" w:eastAsia="sv-SE"/>
              </w:rPr>
              <w:t>suspendConfig</w:t>
            </w:r>
            <w:r w:rsidRPr="00A77F64">
              <w:rPr>
                <w:rFonts w:ascii="Arial" w:hAnsi="Arial" w:cs="Arial"/>
                <w:iCs/>
                <w:noProof/>
                <w:sz w:val="18"/>
                <w:szCs w:val="20"/>
                <w:lang w:val="en-GB" w:eastAsia="sv-SE"/>
              </w:rPr>
              <w:t xml:space="preserve"> when the network redirect the UE to an inter-RAT carrier frequency</w:t>
            </w:r>
            <w:r w:rsidRPr="00A77F64">
              <w:rPr>
                <w:rFonts w:ascii="Arial" w:hAnsi="Arial"/>
                <w:sz w:val="18"/>
                <w:szCs w:val="20"/>
                <w:lang w:val="en-GB" w:eastAsia="ja-JP"/>
              </w:rPr>
              <w:t xml:space="preserve"> </w:t>
            </w:r>
            <w:r w:rsidRPr="00A77F64">
              <w:rPr>
                <w:rFonts w:ascii="Arial" w:hAnsi="Arial" w:cs="Arial"/>
                <w:iCs/>
                <w:noProof/>
                <w:sz w:val="18"/>
                <w:szCs w:val="20"/>
                <w:lang w:val="en-GB" w:eastAsia="ja-JP"/>
              </w:rPr>
              <w:t>or if the UE is configured with a DAPS bearer</w:t>
            </w:r>
            <w:r w:rsidRPr="00A77F64">
              <w:rPr>
                <w:rFonts w:ascii="Arial" w:hAnsi="Arial" w:cs="Arial"/>
                <w:iCs/>
                <w:noProof/>
                <w:sz w:val="18"/>
                <w:szCs w:val="20"/>
                <w:lang w:val="en-GB" w:eastAsia="sv-SE"/>
              </w:rPr>
              <w:t>.</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bCs/>
                <w:i/>
                <w:noProof/>
                <w:sz w:val="18"/>
                <w:szCs w:val="20"/>
                <w:lang w:val="en-GB" w:eastAsia="en-GB"/>
              </w:rPr>
            </w:pPr>
            <w:r w:rsidRPr="00A77F64">
              <w:rPr>
                <w:rFonts w:ascii="Arial" w:hAnsi="Arial"/>
                <w:b/>
                <w:bCs/>
                <w:i/>
                <w:noProof/>
                <w:sz w:val="18"/>
                <w:szCs w:val="20"/>
                <w:lang w:val="en-GB" w:eastAsia="en-GB"/>
              </w:rPr>
              <w:t>redirectedCarrierInfo</w:t>
            </w:r>
          </w:p>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A77F64">
              <w:rPr>
                <w:rFonts w:ascii="Arial" w:hAnsi="Arial"/>
                <w:sz w:val="18"/>
                <w:szCs w:val="20"/>
                <w:lang w:val="en-GB" w:eastAsia="zh-CN"/>
              </w:rPr>
              <w:t>. Based on UE capability, the network may include</w:t>
            </w:r>
            <w:r w:rsidRPr="00A77F64">
              <w:rPr>
                <w:rFonts w:ascii="Arial" w:hAnsi="Arial"/>
                <w:sz w:val="18"/>
                <w:szCs w:val="20"/>
                <w:lang w:val="en-GB" w:eastAsia="sv-SE"/>
              </w:rPr>
              <w:t xml:space="preserve"> </w:t>
            </w:r>
            <w:r w:rsidRPr="00A77F64">
              <w:rPr>
                <w:rFonts w:ascii="Arial" w:hAnsi="Arial"/>
                <w:i/>
                <w:sz w:val="18"/>
                <w:szCs w:val="20"/>
                <w:lang w:val="en-GB" w:eastAsia="sv-SE"/>
              </w:rPr>
              <w:t>redirectedCarrierInfo</w:t>
            </w:r>
            <w:r w:rsidRPr="00A77F64">
              <w:rPr>
                <w:rFonts w:ascii="Arial" w:hAnsi="Arial"/>
                <w:sz w:val="18"/>
                <w:szCs w:val="20"/>
                <w:lang w:val="en-GB" w:eastAsia="sv-SE"/>
              </w:rPr>
              <w:t xml:space="preserve"> in </w:t>
            </w:r>
            <w:r w:rsidRPr="00A77F64">
              <w:rPr>
                <w:rFonts w:ascii="Arial" w:hAnsi="Arial"/>
                <w:i/>
                <w:sz w:val="18"/>
                <w:szCs w:val="20"/>
                <w:lang w:val="en-GB" w:eastAsia="sv-SE"/>
              </w:rPr>
              <w:t>RRCRelease</w:t>
            </w:r>
            <w:r w:rsidRPr="00A77F64">
              <w:rPr>
                <w:rFonts w:ascii="Arial" w:hAnsi="Arial"/>
                <w:sz w:val="18"/>
                <w:szCs w:val="20"/>
                <w:lang w:val="en-GB" w:eastAsia="sv-SE"/>
              </w:rPr>
              <w:t xml:space="preserve"> message with </w:t>
            </w:r>
            <w:r w:rsidRPr="00A77F64">
              <w:rPr>
                <w:rFonts w:ascii="Arial" w:hAnsi="Arial"/>
                <w:i/>
                <w:sz w:val="18"/>
                <w:szCs w:val="20"/>
                <w:lang w:val="en-GB" w:eastAsia="sv-SE"/>
              </w:rPr>
              <w:t>suspendConfig</w:t>
            </w:r>
            <w:r w:rsidRPr="00A77F64">
              <w:rPr>
                <w:rFonts w:ascii="Arial" w:hAnsi="Arial"/>
                <w:sz w:val="18"/>
                <w:szCs w:val="20"/>
                <w:lang w:val="en-GB" w:eastAsia="sv-SE"/>
              </w:rPr>
              <w:t xml:space="preserve"> if </w:t>
            </w:r>
            <w:r w:rsidRPr="00A77F64">
              <w:rPr>
                <w:rFonts w:ascii="Arial" w:hAnsi="Arial"/>
                <w:sz w:val="18"/>
                <w:szCs w:val="20"/>
                <w:lang w:val="en-GB" w:eastAsia="zh-CN"/>
              </w:rPr>
              <w:t>this message</w:t>
            </w:r>
            <w:r w:rsidRPr="00A77F64">
              <w:rPr>
                <w:rFonts w:ascii="Arial" w:hAnsi="Arial"/>
                <w:sz w:val="18"/>
                <w:szCs w:val="20"/>
                <w:lang w:val="en-GB" w:eastAsia="sv-SE"/>
              </w:rPr>
              <w:t xml:space="preserve"> is sent in response to an </w:t>
            </w:r>
            <w:r w:rsidRPr="00A77F64">
              <w:rPr>
                <w:rFonts w:ascii="Arial" w:hAnsi="Arial"/>
                <w:i/>
                <w:sz w:val="18"/>
                <w:szCs w:val="20"/>
                <w:lang w:val="en-GB" w:eastAsia="sv-SE"/>
              </w:rPr>
              <w:t>RRCResumeRequest</w:t>
            </w:r>
            <w:r w:rsidRPr="00A77F64">
              <w:rPr>
                <w:rFonts w:ascii="Arial" w:hAnsi="Arial"/>
                <w:sz w:val="18"/>
                <w:szCs w:val="20"/>
                <w:lang w:val="en-GB" w:eastAsia="sv-SE"/>
              </w:rPr>
              <w:t xml:space="preserve"> or an </w:t>
            </w:r>
            <w:r w:rsidRPr="00A77F64">
              <w:rPr>
                <w:rFonts w:ascii="Arial" w:hAnsi="Arial"/>
                <w:i/>
                <w:sz w:val="18"/>
                <w:szCs w:val="20"/>
                <w:lang w:val="en-GB" w:eastAsia="sv-SE"/>
              </w:rPr>
              <w:t>RRCResumeRequest1</w:t>
            </w:r>
            <w:r w:rsidRPr="00A77F64">
              <w:rPr>
                <w:rFonts w:ascii="Arial" w:hAnsi="Arial"/>
                <w:sz w:val="18"/>
                <w:szCs w:val="20"/>
                <w:lang w:val="en-GB" w:eastAsia="sv-SE"/>
              </w:rPr>
              <w:t xml:space="preserve"> which is triggered by the NAS layer (see </w:t>
            </w:r>
            <w:r w:rsidRPr="00A77F64">
              <w:rPr>
                <w:rFonts w:ascii="Arial" w:hAnsi="Arial"/>
                <w:sz w:val="18"/>
                <w:szCs w:val="20"/>
                <w:lang w:val="en-GB" w:eastAsia="ja-JP"/>
              </w:rPr>
              <w:t xml:space="preserve">5.3.1.4 in TS </w:t>
            </w:r>
            <w:r w:rsidRPr="00A77F64">
              <w:rPr>
                <w:rFonts w:ascii="Arial" w:hAnsi="Arial"/>
                <w:sz w:val="18"/>
                <w:szCs w:val="20"/>
                <w:lang w:val="en-GB" w:eastAsia="sv-SE"/>
              </w:rPr>
              <w:t>24.501 [23])</w:t>
            </w:r>
            <w:r w:rsidRPr="00A77F64">
              <w:rPr>
                <w:rFonts w:ascii="Arial" w:hAnsi="Arial"/>
                <w:sz w:val="18"/>
                <w:szCs w:val="20"/>
                <w:lang w:val="en-GB" w:eastAsia="zh-CN"/>
              </w:rPr>
              <w:t>.</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bCs/>
                <w:i/>
                <w:iCs/>
                <w:noProof/>
                <w:sz w:val="18"/>
                <w:szCs w:val="20"/>
                <w:lang w:val="en-GB" w:eastAsia="sv-SE"/>
              </w:rPr>
            </w:pPr>
            <w:r w:rsidRPr="00A77F64">
              <w:rPr>
                <w:rFonts w:ascii="Arial" w:hAnsi="Arial"/>
                <w:b/>
                <w:bCs/>
                <w:i/>
                <w:iCs/>
                <w:noProof/>
                <w:sz w:val="18"/>
                <w:szCs w:val="20"/>
                <w:lang w:val="en-GB" w:eastAsia="sv-SE"/>
              </w:rPr>
              <w:t>voiceFallbackIndication</w:t>
            </w:r>
          </w:p>
          <w:p w:rsidR="00A77F64" w:rsidRPr="00A77F64" w:rsidRDefault="00A77F64" w:rsidP="00A77F64">
            <w:pPr>
              <w:keepNext/>
              <w:keepLines/>
              <w:overflowPunct w:val="0"/>
              <w:autoSpaceDE w:val="0"/>
              <w:autoSpaceDN w:val="0"/>
              <w:adjustRightInd w:val="0"/>
              <w:textAlignment w:val="baseline"/>
              <w:rPr>
                <w:rFonts w:ascii="Arial" w:hAnsi="Arial" w:cs="Arial"/>
                <w:noProof/>
                <w:sz w:val="18"/>
                <w:szCs w:val="18"/>
                <w:lang w:val="en-GB" w:eastAsia="en-GB"/>
              </w:rPr>
            </w:pPr>
            <w:r w:rsidRPr="00A77F64">
              <w:rPr>
                <w:rFonts w:ascii="Arial" w:hAnsi="Arial" w:cs="Arial"/>
                <w:sz w:val="18"/>
                <w:szCs w:val="18"/>
                <w:lang w:val="en-GB" w:eastAsia="sv-SE"/>
              </w:rPr>
              <w:t>Indicates the RRC release is triggered by EPS fallback for IMS voice as specified in TS 23.502 [43].</w:t>
            </w:r>
          </w:p>
        </w:tc>
      </w:tr>
    </w:tbl>
    <w:p w:rsidR="00A77F64" w:rsidRPr="00A77F64" w:rsidRDefault="00A77F64" w:rsidP="00A77F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0"/>
                <w:lang w:val="en-GB" w:eastAsia="sv-SE"/>
              </w:rPr>
            </w:pPr>
            <w:r w:rsidRPr="00A77F64">
              <w:rPr>
                <w:rFonts w:ascii="Arial" w:hAnsi="Arial"/>
                <w:b/>
                <w:bCs/>
                <w:i/>
                <w:iCs/>
                <w:sz w:val="18"/>
                <w:szCs w:val="20"/>
                <w:lang w:val="en-GB" w:eastAsia="sv-SE"/>
              </w:rPr>
              <w:lastRenderedPageBreak/>
              <w:t>CarrierInfoNR</w:t>
            </w:r>
            <w:r w:rsidRPr="00A77F64">
              <w:rPr>
                <w:rFonts w:ascii="Arial" w:hAnsi="Arial"/>
                <w:b/>
                <w:sz w:val="18"/>
                <w:szCs w:val="20"/>
                <w:lang w:val="en-GB" w:eastAsia="sv-SE"/>
              </w:rPr>
              <w:t xml:space="preserve"> field descriptions</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bCs/>
                <w:i/>
                <w:iCs/>
                <w:noProof/>
                <w:sz w:val="18"/>
                <w:szCs w:val="20"/>
                <w:lang w:val="en-GB" w:eastAsia="sv-SE"/>
              </w:rPr>
            </w:pPr>
            <w:r w:rsidRPr="00A77F64">
              <w:rPr>
                <w:rFonts w:ascii="Arial" w:hAnsi="Arial"/>
                <w:b/>
                <w:bCs/>
                <w:i/>
                <w:iCs/>
                <w:noProof/>
                <w:sz w:val="18"/>
                <w:szCs w:val="20"/>
                <w:lang w:val="en-GB" w:eastAsia="sv-SE"/>
              </w:rPr>
              <w:t>carrierFreq</w:t>
            </w:r>
          </w:p>
          <w:p w:rsidR="00A77F64" w:rsidRPr="00A77F64" w:rsidRDefault="00A77F64" w:rsidP="00A77F64">
            <w:pPr>
              <w:keepNext/>
              <w:keepLines/>
              <w:overflowPunct w:val="0"/>
              <w:autoSpaceDE w:val="0"/>
              <w:autoSpaceDN w:val="0"/>
              <w:adjustRightInd w:val="0"/>
              <w:textAlignment w:val="baseline"/>
              <w:rPr>
                <w:rFonts w:ascii="Arial" w:hAnsi="Arial"/>
                <w:i/>
                <w:sz w:val="18"/>
                <w:szCs w:val="20"/>
                <w:lang w:val="en-GB" w:eastAsia="sv-SE"/>
              </w:rPr>
            </w:pPr>
            <w:r w:rsidRPr="00A77F64">
              <w:rPr>
                <w:rFonts w:ascii="Arial" w:hAnsi="Arial"/>
                <w:sz w:val="18"/>
                <w:szCs w:val="20"/>
                <w:lang w:val="en-GB" w:eastAsia="sv-SE"/>
              </w:rPr>
              <w:t>Indicates the redirected NR frequency.</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bCs/>
                <w:i/>
                <w:iCs/>
                <w:noProof/>
                <w:sz w:val="18"/>
                <w:szCs w:val="20"/>
                <w:lang w:val="en-GB" w:eastAsia="sv-SE"/>
              </w:rPr>
            </w:pPr>
            <w:r w:rsidRPr="00A77F64">
              <w:rPr>
                <w:rFonts w:ascii="Arial" w:hAnsi="Arial"/>
                <w:b/>
                <w:bCs/>
                <w:i/>
                <w:iCs/>
                <w:noProof/>
                <w:sz w:val="18"/>
                <w:szCs w:val="20"/>
                <w:lang w:val="en-GB" w:eastAsia="sv-SE"/>
              </w:rPr>
              <w:t>ssbSubcarrierSpacing</w:t>
            </w:r>
          </w:p>
          <w:p w:rsidR="00A77F64" w:rsidRPr="00A77F64" w:rsidRDefault="00A77F64" w:rsidP="00A77F64">
            <w:pPr>
              <w:keepNext/>
              <w:keepLines/>
              <w:overflowPunct w:val="0"/>
              <w:autoSpaceDE w:val="0"/>
              <w:autoSpaceDN w:val="0"/>
              <w:adjustRightInd w:val="0"/>
              <w:textAlignment w:val="baseline"/>
              <w:rPr>
                <w:rFonts w:ascii="Arial" w:hAnsi="Arial"/>
                <w:sz w:val="18"/>
                <w:szCs w:val="20"/>
                <w:lang w:val="en-GB" w:eastAsia="ko-KR"/>
              </w:rPr>
            </w:pPr>
            <w:r w:rsidRPr="00A77F64">
              <w:rPr>
                <w:rFonts w:ascii="Arial" w:hAnsi="Arial"/>
                <w:sz w:val="18"/>
                <w:szCs w:val="20"/>
                <w:lang w:val="en-GB" w:eastAsia="sv-SE"/>
              </w:rPr>
              <w:t>Subcarrier spacing of SSB in the redirected SSB frequency.</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sz w:val="18"/>
                <w:szCs w:val="22"/>
                <w:lang w:val="en-GB" w:eastAsia="sv-SE"/>
              </w:rPr>
              <w:t>Only the following values are applicable depending on the used frequency:</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sz w:val="18"/>
                <w:szCs w:val="22"/>
                <w:lang w:val="en-GB" w:eastAsia="sv-SE"/>
              </w:rPr>
              <w:t>FR1:    15 or 30 kHz</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sz w:val="18"/>
                <w:szCs w:val="22"/>
                <w:lang w:val="en-GB" w:eastAsia="sv-SE"/>
              </w:rPr>
              <w:t>FR2-1:  120 or 240 kHz</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sz w:val="18"/>
                <w:szCs w:val="22"/>
                <w:lang w:val="en-GB" w:eastAsia="sv-SE"/>
              </w:rPr>
              <w:t>FR2-2:  120, 480, or 960 kHz</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bCs/>
                <w:i/>
                <w:iCs/>
                <w:noProof/>
                <w:sz w:val="18"/>
                <w:szCs w:val="20"/>
                <w:lang w:val="en-GB" w:eastAsia="sv-SE"/>
              </w:rPr>
            </w:pPr>
            <w:r w:rsidRPr="00A77F64">
              <w:rPr>
                <w:rFonts w:ascii="Arial" w:hAnsi="Arial"/>
                <w:b/>
                <w:bCs/>
                <w:i/>
                <w:iCs/>
                <w:noProof/>
                <w:sz w:val="18"/>
                <w:szCs w:val="20"/>
                <w:lang w:val="en-GB" w:eastAsia="sv-SE"/>
              </w:rPr>
              <w:t>smtc</w:t>
            </w:r>
          </w:p>
          <w:p w:rsidR="00A77F64" w:rsidRPr="00A77F64" w:rsidRDefault="00A77F64" w:rsidP="00A77F64">
            <w:pPr>
              <w:keepNext/>
              <w:keepLines/>
              <w:overflowPunct w:val="0"/>
              <w:autoSpaceDE w:val="0"/>
              <w:autoSpaceDN w:val="0"/>
              <w:adjustRightInd w:val="0"/>
              <w:textAlignment w:val="baseline"/>
              <w:rPr>
                <w:rFonts w:ascii="Arial" w:hAnsi="Arial"/>
                <w:b/>
                <w:i/>
                <w:noProof/>
                <w:sz w:val="18"/>
                <w:szCs w:val="20"/>
                <w:lang w:val="en-GB" w:eastAsia="ko-KR"/>
              </w:rPr>
            </w:pPr>
            <w:r w:rsidRPr="00A77F64">
              <w:rPr>
                <w:rFonts w:ascii="Arial" w:hAnsi="Arial"/>
                <w:sz w:val="18"/>
                <w:szCs w:val="20"/>
                <w:lang w:val="en-GB"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rsidR="00A77F64" w:rsidRPr="00A77F64" w:rsidRDefault="00A77F64" w:rsidP="00A77F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F64" w:rsidRPr="00A77F64" w:rsidTr="00A77F64">
        <w:tc>
          <w:tcPr>
            <w:tcW w:w="14281"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2"/>
                <w:lang w:val="en-GB" w:eastAsia="sv-SE"/>
              </w:rPr>
            </w:pPr>
            <w:r w:rsidRPr="00A77F64">
              <w:rPr>
                <w:rFonts w:ascii="Arial" w:hAnsi="Arial"/>
                <w:b/>
                <w:i/>
                <w:sz w:val="18"/>
                <w:szCs w:val="22"/>
                <w:lang w:val="en-GB" w:eastAsia="sv-SE"/>
              </w:rPr>
              <w:t xml:space="preserve">RAN-NotificationAreaInfo </w:t>
            </w:r>
            <w:r w:rsidRPr="00A77F64">
              <w:rPr>
                <w:rFonts w:ascii="Arial" w:hAnsi="Arial"/>
                <w:b/>
                <w:sz w:val="18"/>
                <w:szCs w:val="22"/>
                <w:lang w:val="en-GB" w:eastAsia="sv-SE"/>
              </w:rPr>
              <w:t>field descriptions</w:t>
            </w:r>
          </w:p>
        </w:tc>
      </w:tr>
      <w:tr w:rsidR="00A77F64" w:rsidRPr="00A77F64" w:rsidTr="00A77F64">
        <w:tc>
          <w:tcPr>
            <w:tcW w:w="14281"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b/>
                <w:i/>
                <w:sz w:val="18"/>
                <w:szCs w:val="22"/>
                <w:lang w:val="en-GB" w:eastAsia="sv-SE"/>
              </w:rPr>
              <w:t>cellList</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sz w:val="18"/>
                <w:szCs w:val="22"/>
                <w:lang w:val="en-GB" w:eastAsia="sv-SE"/>
              </w:rPr>
              <w:t>A list of cells configured as RAN area.</w:t>
            </w:r>
          </w:p>
        </w:tc>
      </w:tr>
      <w:tr w:rsidR="00A77F64" w:rsidRPr="00A77F64" w:rsidTr="00A77F64">
        <w:tc>
          <w:tcPr>
            <w:tcW w:w="14281"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b/>
                <w:i/>
                <w:sz w:val="18"/>
                <w:szCs w:val="22"/>
                <w:lang w:val="en-GB" w:eastAsia="sv-SE"/>
              </w:rPr>
              <w:t>ran-AreaConfigList</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sz w:val="18"/>
                <w:szCs w:val="22"/>
                <w:lang w:val="en-GB" w:eastAsia="sv-SE"/>
              </w:rPr>
              <w:t>A list of RAN area codes or RA code(s) as RAN area.</w:t>
            </w:r>
          </w:p>
        </w:tc>
      </w:tr>
    </w:tbl>
    <w:p w:rsidR="00A77F64" w:rsidRPr="00A77F64" w:rsidRDefault="00A77F64" w:rsidP="00A77F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2"/>
                <w:lang w:val="en-GB" w:eastAsia="sv-SE"/>
              </w:rPr>
            </w:pPr>
            <w:r w:rsidRPr="00A77F64">
              <w:rPr>
                <w:rFonts w:ascii="Arial" w:hAnsi="Arial"/>
                <w:b/>
                <w:i/>
                <w:sz w:val="18"/>
                <w:szCs w:val="20"/>
                <w:lang w:val="en-GB" w:eastAsia="sv-SE"/>
              </w:rPr>
              <w:t>PLMN-RAN-AreaConfig</w:t>
            </w:r>
            <w:r w:rsidRPr="00A77F64">
              <w:rPr>
                <w:rFonts w:ascii="Arial" w:hAnsi="Arial"/>
                <w:b/>
                <w:noProof/>
                <w:sz w:val="18"/>
                <w:szCs w:val="20"/>
                <w:lang w:val="en-GB" w:eastAsia="en-GB"/>
              </w:rPr>
              <w:t xml:space="preserve"> field descriptions</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sz w:val="18"/>
                <w:szCs w:val="20"/>
                <w:lang w:val="en-GB" w:eastAsia="sv-SE"/>
              </w:rPr>
            </w:pPr>
            <w:r w:rsidRPr="00A77F64">
              <w:rPr>
                <w:rFonts w:ascii="Arial" w:hAnsi="Arial"/>
                <w:b/>
                <w:i/>
                <w:sz w:val="18"/>
                <w:szCs w:val="20"/>
                <w:lang w:val="en-GB" w:eastAsia="sv-SE"/>
              </w:rPr>
              <w:t>plmn-Identity</w:t>
            </w:r>
          </w:p>
          <w:p w:rsidR="00A77F64" w:rsidRPr="00A77F64" w:rsidRDefault="00A77F64" w:rsidP="00A77F64">
            <w:pPr>
              <w:keepNext/>
              <w:keepLines/>
              <w:overflowPunct w:val="0"/>
              <w:autoSpaceDE w:val="0"/>
              <w:autoSpaceDN w:val="0"/>
              <w:adjustRightInd w:val="0"/>
              <w:textAlignment w:val="baseline"/>
              <w:rPr>
                <w:rFonts w:ascii="Arial" w:hAnsi="Arial"/>
                <w:noProof/>
                <w:sz w:val="18"/>
                <w:szCs w:val="20"/>
                <w:lang w:val="en-GB" w:eastAsia="ko-KR"/>
              </w:rPr>
            </w:pPr>
            <w:r w:rsidRPr="00A77F64">
              <w:rPr>
                <w:rFonts w:ascii="Arial" w:hAnsi="Arial"/>
                <w:sz w:val="18"/>
                <w:szCs w:val="20"/>
                <w:lang w:val="en-GB" w:eastAsia="sv-SE"/>
              </w:rPr>
              <w:t xml:space="preserve">PLMN Identity to which the cells in </w:t>
            </w:r>
            <w:r w:rsidRPr="00A77F64">
              <w:rPr>
                <w:rFonts w:ascii="Arial" w:hAnsi="Arial"/>
                <w:i/>
                <w:sz w:val="18"/>
                <w:szCs w:val="20"/>
                <w:lang w:val="en-GB" w:eastAsia="sv-SE"/>
              </w:rPr>
              <w:t>ran-Area</w:t>
            </w:r>
            <w:r w:rsidRPr="00A77F64">
              <w:rPr>
                <w:rFonts w:ascii="Arial" w:hAnsi="Arial"/>
                <w:sz w:val="18"/>
                <w:szCs w:val="20"/>
                <w:lang w:val="en-GB" w:eastAsia="sv-SE"/>
              </w:rPr>
              <w:t xml:space="preserve"> belong. If the field is absent the UE not in SNPN access mode uses the ID of the registered PLMN. This field is not included for UE in SNPN access mode (for UE in SNPN access mode the </w:t>
            </w:r>
            <w:r w:rsidRPr="00A77F64">
              <w:rPr>
                <w:rFonts w:ascii="Arial" w:hAnsi="Arial"/>
                <w:i/>
                <w:sz w:val="18"/>
                <w:szCs w:val="20"/>
                <w:lang w:val="en-GB" w:eastAsia="sv-SE"/>
              </w:rPr>
              <w:t>ran-Area</w:t>
            </w:r>
            <w:r w:rsidRPr="00A77F64">
              <w:rPr>
                <w:rFonts w:ascii="Arial" w:hAnsi="Arial"/>
                <w:sz w:val="18"/>
                <w:szCs w:val="20"/>
                <w:lang w:val="en-GB" w:eastAsia="sv-SE"/>
              </w:rPr>
              <w:t xml:space="preserve"> always belongs to the registered SNPN).</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noProof/>
                <w:sz w:val="18"/>
                <w:szCs w:val="20"/>
                <w:lang w:val="en-GB" w:eastAsia="ko-KR"/>
              </w:rPr>
            </w:pPr>
            <w:r w:rsidRPr="00A77F64">
              <w:rPr>
                <w:rFonts w:ascii="Arial" w:hAnsi="Arial"/>
                <w:b/>
                <w:i/>
                <w:noProof/>
                <w:sz w:val="18"/>
                <w:szCs w:val="20"/>
                <w:lang w:val="en-GB" w:eastAsia="ko-KR"/>
              </w:rPr>
              <w:t>ran-AreaCodeList</w:t>
            </w:r>
          </w:p>
          <w:p w:rsidR="00A77F64" w:rsidRPr="00A77F64" w:rsidRDefault="00A77F64" w:rsidP="00A77F64">
            <w:pPr>
              <w:keepNext/>
              <w:keepLines/>
              <w:overflowPunct w:val="0"/>
              <w:autoSpaceDE w:val="0"/>
              <w:autoSpaceDN w:val="0"/>
              <w:adjustRightInd w:val="0"/>
              <w:textAlignment w:val="baseline"/>
              <w:rPr>
                <w:rFonts w:ascii="Arial" w:hAnsi="Arial"/>
                <w:noProof/>
                <w:sz w:val="18"/>
                <w:szCs w:val="20"/>
                <w:lang w:val="en-GB" w:eastAsia="ko-KR"/>
              </w:rPr>
            </w:pPr>
            <w:r w:rsidRPr="00A77F64">
              <w:rPr>
                <w:rFonts w:ascii="Arial" w:hAnsi="Arial"/>
                <w:noProof/>
                <w:sz w:val="18"/>
                <w:szCs w:val="20"/>
                <w:lang w:val="en-GB" w:eastAsia="ko-KR"/>
              </w:rPr>
              <w:t>The total number of RAN-AreaCodes of all PLMNs does not exceed 32.</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noProof/>
                <w:sz w:val="18"/>
                <w:szCs w:val="20"/>
                <w:lang w:val="en-GB" w:eastAsia="ko-KR"/>
              </w:rPr>
            </w:pPr>
            <w:r w:rsidRPr="00A77F64">
              <w:rPr>
                <w:rFonts w:ascii="Arial" w:hAnsi="Arial"/>
                <w:b/>
                <w:i/>
                <w:noProof/>
                <w:sz w:val="18"/>
                <w:szCs w:val="20"/>
                <w:lang w:val="en-GB" w:eastAsia="ko-KR"/>
              </w:rPr>
              <w:t>ran-Area</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sz w:val="18"/>
                <w:szCs w:val="20"/>
                <w:lang w:val="en-GB" w:eastAsia="sv-SE"/>
              </w:rPr>
              <w:t xml:space="preserve">Indicates </w:t>
            </w:r>
            <w:r w:rsidRPr="00A77F64">
              <w:rPr>
                <w:rFonts w:ascii="Arial" w:hAnsi="Arial"/>
                <w:sz w:val="18"/>
                <w:szCs w:val="20"/>
                <w:lang w:val="en-GB" w:eastAsia="ko-KR"/>
              </w:rPr>
              <w:t>whether TA code(s) or RAN area code(s) are used for the RAN notification area</w:t>
            </w:r>
            <w:r w:rsidRPr="00A77F64">
              <w:rPr>
                <w:rFonts w:ascii="Arial" w:hAnsi="Arial"/>
                <w:sz w:val="18"/>
                <w:szCs w:val="20"/>
                <w:lang w:val="en-GB" w:eastAsia="sv-SE"/>
              </w:rPr>
              <w:t>.</w:t>
            </w:r>
            <w:r w:rsidRPr="00A77F64">
              <w:rPr>
                <w:rFonts w:ascii="Arial" w:hAnsi="Arial"/>
                <w:sz w:val="18"/>
                <w:szCs w:val="20"/>
                <w:lang w:val="en-GB" w:eastAsia="ko-KR"/>
              </w:rPr>
              <w:t xml:space="preserve"> The network uses only TA code(s) or both TA code(s) and RAN area code(s) to configure a UE.</w:t>
            </w:r>
            <w:r w:rsidRPr="00A77F64">
              <w:rPr>
                <w:rFonts w:ascii="Arial" w:hAnsi="Arial"/>
                <w:sz w:val="18"/>
                <w:szCs w:val="20"/>
                <w:lang w:val="en-GB" w:eastAsia="sv-SE"/>
              </w:rPr>
              <w:t xml:space="preserve"> The t</w:t>
            </w:r>
            <w:r w:rsidRPr="00A77F64">
              <w:rPr>
                <w:rFonts w:ascii="Arial" w:hAnsi="Arial"/>
                <w:sz w:val="18"/>
                <w:szCs w:val="20"/>
                <w:lang w:val="en-GB" w:eastAsia="ko-KR"/>
              </w:rPr>
              <w:t>otal number of TACs across all PLMNs does not exceed 16.</w:t>
            </w:r>
          </w:p>
        </w:tc>
      </w:tr>
    </w:tbl>
    <w:p w:rsidR="00A77F64" w:rsidRPr="00A77F64" w:rsidRDefault="00A77F64" w:rsidP="00A77F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2"/>
                <w:lang w:val="en-GB" w:eastAsia="sv-SE"/>
              </w:rPr>
            </w:pPr>
            <w:r w:rsidRPr="00A77F64">
              <w:rPr>
                <w:rFonts w:ascii="Arial" w:hAnsi="Arial"/>
                <w:b/>
                <w:i/>
                <w:sz w:val="18"/>
                <w:szCs w:val="22"/>
                <w:lang w:val="en-GB" w:eastAsia="sv-SE"/>
              </w:rPr>
              <w:t xml:space="preserve">PLMN-RAN-AreaCell </w:t>
            </w:r>
            <w:r w:rsidRPr="00A77F64">
              <w:rPr>
                <w:rFonts w:ascii="Arial" w:hAnsi="Arial"/>
                <w:b/>
                <w:sz w:val="18"/>
                <w:szCs w:val="22"/>
                <w:lang w:val="en-GB" w:eastAsia="sv-SE"/>
              </w:rPr>
              <w:t>field descriptions</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b/>
                <w:i/>
                <w:sz w:val="18"/>
                <w:szCs w:val="22"/>
                <w:lang w:val="en-GB" w:eastAsia="sv-SE"/>
              </w:rPr>
              <w:t>plmn-Identity</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sz w:val="18"/>
                <w:szCs w:val="22"/>
                <w:lang w:val="en-GB" w:eastAsia="sv-SE"/>
              </w:rPr>
              <w:t xml:space="preserve">PLMN Identity to which the cells in </w:t>
            </w:r>
            <w:r w:rsidRPr="00A77F64">
              <w:rPr>
                <w:rFonts w:ascii="Arial" w:hAnsi="Arial"/>
                <w:i/>
                <w:sz w:val="18"/>
                <w:szCs w:val="20"/>
                <w:lang w:val="en-GB" w:eastAsia="sv-SE"/>
              </w:rPr>
              <w:t>ran-AreaCells</w:t>
            </w:r>
            <w:r w:rsidRPr="00A77F64">
              <w:rPr>
                <w:rFonts w:ascii="Arial" w:hAnsi="Arial"/>
                <w:sz w:val="18"/>
                <w:szCs w:val="22"/>
                <w:lang w:val="en-GB" w:eastAsia="sv-SE"/>
              </w:rPr>
              <w:t xml:space="preserve"> belong. If the field is absent the UE not in SNPN access mode uses the ID of the registered PLMN. This field is not included for UE in SNPN access mode (for UE in SNPN access mode the </w:t>
            </w:r>
            <w:r w:rsidRPr="00A77F64">
              <w:rPr>
                <w:rFonts w:ascii="Arial" w:hAnsi="Arial"/>
                <w:i/>
                <w:sz w:val="18"/>
                <w:szCs w:val="22"/>
                <w:lang w:val="en-GB" w:eastAsia="sv-SE"/>
              </w:rPr>
              <w:t>ran-AreaCells</w:t>
            </w:r>
            <w:r w:rsidRPr="00A77F64">
              <w:rPr>
                <w:rFonts w:ascii="Arial" w:hAnsi="Arial"/>
                <w:sz w:val="18"/>
                <w:szCs w:val="22"/>
                <w:lang w:val="en-GB" w:eastAsia="sv-SE"/>
              </w:rPr>
              <w:t xml:space="preserve"> always belongs to the registered SNPN).</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b/>
                <w:i/>
                <w:sz w:val="18"/>
                <w:szCs w:val="22"/>
                <w:lang w:val="en-GB" w:eastAsia="sv-SE"/>
              </w:rPr>
              <w:t>ran-AreaCells</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sz w:val="18"/>
                <w:szCs w:val="22"/>
                <w:lang w:val="en-GB" w:eastAsia="sv-SE"/>
              </w:rPr>
              <w:t>The total number of cells of all PLMNs does not exceed 32.</w:t>
            </w:r>
          </w:p>
        </w:tc>
      </w:tr>
    </w:tbl>
    <w:p w:rsidR="00A77F64" w:rsidRPr="00A77F64" w:rsidRDefault="00A77F64" w:rsidP="00A77F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0"/>
                <w:lang w:val="en-GB" w:eastAsia="sv-SE"/>
              </w:rPr>
            </w:pPr>
            <w:r w:rsidRPr="00A77F64">
              <w:rPr>
                <w:rFonts w:ascii="Arial" w:hAnsi="Arial"/>
                <w:b/>
                <w:bCs/>
                <w:i/>
                <w:iCs/>
                <w:sz w:val="18"/>
                <w:szCs w:val="20"/>
                <w:lang w:val="en-GB" w:eastAsia="sv-SE"/>
              </w:rPr>
              <w:lastRenderedPageBreak/>
              <w:t>SDT-Config</w:t>
            </w:r>
            <w:r w:rsidRPr="00A77F64">
              <w:rPr>
                <w:rFonts w:ascii="Arial" w:hAnsi="Arial"/>
                <w:b/>
                <w:sz w:val="18"/>
                <w:szCs w:val="20"/>
                <w:lang w:val="en-GB" w:eastAsia="sv-SE"/>
              </w:rPr>
              <w:t xml:space="preserve"> field descriptions</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sdt-DRB-ContinueROHC</w:t>
            </w:r>
          </w:p>
          <w:p w:rsidR="00A77F64" w:rsidRPr="00A77F64" w:rsidRDefault="00A77F64" w:rsidP="00A77F64">
            <w:pPr>
              <w:keepNext/>
              <w:keepLines/>
              <w:overflowPunct w:val="0"/>
              <w:autoSpaceDE w:val="0"/>
              <w:autoSpaceDN w:val="0"/>
              <w:adjustRightInd w:val="0"/>
              <w:textAlignment w:val="baseline"/>
              <w:rPr>
                <w:rFonts w:ascii="Arial" w:hAnsi="Arial"/>
                <w:b/>
                <w:i/>
                <w:noProof/>
                <w:sz w:val="18"/>
                <w:szCs w:val="20"/>
                <w:lang w:val="en-GB" w:eastAsia="ko-KR"/>
              </w:rPr>
            </w:pPr>
            <w:r w:rsidRPr="00A77F64">
              <w:rPr>
                <w:rFonts w:ascii="Arial" w:hAnsi="Arial" w:cs="Arial"/>
                <w:sz w:val="18"/>
                <w:szCs w:val="20"/>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A77F64">
              <w:rPr>
                <w:rFonts w:ascii="Arial" w:hAnsi="Arial" w:cs="Arial"/>
                <w:i/>
                <w:iCs/>
                <w:sz w:val="18"/>
                <w:szCs w:val="20"/>
                <w:lang w:val="en-GB" w:eastAsia="sv-SE"/>
              </w:rPr>
              <w:t>cell</w:t>
            </w:r>
            <w:r w:rsidRPr="00A77F64">
              <w:rPr>
                <w:rFonts w:ascii="Arial" w:hAnsi="Arial" w:cs="Arial"/>
                <w:sz w:val="18"/>
                <w:szCs w:val="20"/>
                <w:lang w:val="en-GB" w:eastAsia="sv-SE"/>
              </w:rPr>
              <w:t xml:space="preserve"> indicates that ROHC header compression continues when the UE resumes for SDT in the same cell as the PCell when the RRCRelease message was received. Value </w:t>
            </w:r>
            <w:r w:rsidRPr="00A77F64">
              <w:rPr>
                <w:rFonts w:ascii="Arial" w:hAnsi="Arial" w:cs="Arial"/>
                <w:i/>
                <w:iCs/>
                <w:sz w:val="18"/>
                <w:szCs w:val="20"/>
                <w:lang w:val="en-GB" w:eastAsia="sv-SE"/>
              </w:rPr>
              <w:t>rna</w:t>
            </w:r>
            <w:r w:rsidRPr="00A77F64">
              <w:rPr>
                <w:rFonts w:ascii="Arial" w:hAnsi="Arial" w:cs="Arial"/>
                <w:sz w:val="18"/>
                <w:szCs w:val="20"/>
                <w:lang w:val="en-GB"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sz w:val="18"/>
                <w:szCs w:val="22"/>
                <w:lang w:val="en-GB" w:eastAsia="sv-SE"/>
              </w:rPr>
            </w:pPr>
            <w:r w:rsidRPr="00A77F64">
              <w:rPr>
                <w:rFonts w:ascii="Arial" w:hAnsi="Arial"/>
                <w:b/>
                <w:i/>
                <w:sz w:val="18"/>
                <w:szCs w:val="22"/>
                <w:lang w:val="en-GB" w:eastAsia="sv-SE"/>
              </w:rPr>
              <w:t>sdt-DRB-List</w:t>
            </w:r>
          </w:p>
          <w:p w:rsidR="00A77F64" w:rsidRPr="00A77F64" w:rsidRDefault="00A77F64" w:rsidP="00A77F64">
            <w:pPr>
              <w:keepNext/>
              <w:keepLines/>
              <w:overflowPunct w:val="0"/>
              <w:autoSpaceDE w:val="0"/>
              <w:autoSpaceDN w:val="0"/>
              <w:adjustRightInd w:val="0"/>
              <w:textAlignment w:val="baseline"/>
              <w:rPr>
                <w:rFonts w:ascii="Arial" w:hAnsi="Arial"/>
                <w:i/>
                <w:sz w:val="18"/>
                <w:szCs w:val="20"/>
                <w:lang w:val="en-GB" w:eastAsia="sv-SE"/>
              </w:rPr>
            </w:pPr>
            <w:r w:rsidRPr="00A77F64">
              <w:rPr>
                <w:rFonts w:ascii="Arial" w:hAnsi="Arial"/>
                <w:sz w:val="18"/>
                <w:szCs w:val="20"/>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sdt-SRB2-Indication</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iCs/>
                <w:sz w:val="18"/>
                <w:szCs w:val="20"/>
                <w:lang w:val="en-GB" w:eastAsia="ko-KR"/>
              </w:rPr>
              <w:t>Indiates whether SRB2 is configured for SDT or not.</w:t>
            </w:r>
          </w:p>
        </w:tc>
      </w:tr>
    </w:tbl>
    <w:p w:rsidR="00A77F64" w:rsidRPr="00A77F64" w:rsidRDefault="00A77F64" w:rsidP="00A77F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0"/>
                <w:lang w:val="en-GB" w:eastAsia="sv-SE"/>
              </w:rPr>
            </w:pPr>
            <w:r w:rsidRPr="00A77F64">
              <w:rPr>
                <w:rFonts w:ascii="Arial" w:hAnsi="Arial"/>
                <w:b/>
                <w:bCs/>
                <w:i/>
                <w:iCs/>
                <w:sz w:val="18"/>
                <w:szCs w:val="20"/>
                <w:lang w:val="en-GB" w:eastAsia="sv-SE"/>
              </w:rPr>
              <w:t>SDT-MAC-PHY-CG-Config</w:t>
            </w:r>
            <w:r w:rsidRPr="00A77F64">
              <w:rPr>
                <w:rFonts w:ascii="Arial" w:hAnsi="Arial"/>
                <w:b/>
                <w:sz w:val="18"/>
                <w:szCs w:val="20"/>
                <w:lang w:val="en-GB" w:eastAsia="sv-SE"/>
              </w:rPr>
              <w:t xml:space="preserve"> field descriptions</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cg-SDT-CS-RNTI</w:t>
            </w:r>
          </w:p>
          <w:p w:rsidR="00A77F64" w:rsidRPr="00A77F64" w:rsidRDefault="00A77F64" w:rsidP="00A77F64">
            <w:pPr>
              <w:keepNext/>
              <w:keepLines/>
              <w:overflowPunct w:val="0"/>
              <w:autoSpaceDE w:val="0"/>
              <w:autoSpaceDN w:val="0"/>
              <w:adjustRightInd w:val="0"/>
              <w:textAlignment w:val="baseline"/>
              <w:rPr>
                <w:rFonts w:ascii="Arial" w:hAnsi="Arial"/>
                <w:sz w:val="18"/>
                <w:szCs w:val="20"/>
                <w:lang w:val="en-GB" w:eastAsia="sv-SE"/>
              </w:rPr>
            </w:pPr>
            <w:r w:rsidRPr="00A77F64">
              <w:rPr>
                <w:rFonts w:ascii="Arial" w:hAnsi="Arial" w:cs="Arial"/>
                <w:sz w:val="18"/>
                <w:szCs w:val="20"/>
                <w:lang w:val="en-GB" w:eastAsia="sv-SE"/>
              </w:rPr>
              <w:t>The CS-RNTI value for CG-SDT as specified in TS 38.321 [3].</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cg-SDT-RSRP-ThresholdSSB</w:t>
            </w:r>
          </w:p>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cs="Arial"/>
                <w:sz w:val="18"/>
                <w:szCs w:val="20"/>
                <w:lang w:val="en-GB" w:eastAsia="sv-SE"/>
              </w:rPr>
              <w:t>An RSRP threshold configured for SSB selection for CG-SDT as specified in TS 38.321 [3].</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cg-SDT-TA-ValidationConfig</w:t>
            </w:r>
          </w:p>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cs="Arial"/>
                <w:sz w:val="18"/>
                <w:szCs w:val="20"/>
                <w:lang w:val="en-GB" w:eastAsia="sv-SE"/>
              </w:rPr>
              <w:t>Configuration for the RSRP based TA validation. If this field is not configured, then the UE does not perform RSRP based TA validation.</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cg-SDT-timeAlignmentTimer</w:t>
            </w:r>
          </w:p>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cs="Arial"/>
                <w:sz w:val="18"/>
                <w:szCs w:val="20"/>
                <w:lang w:val="en-GB" w:eastAsia="sv-SE"/>
              </w:rPr>
              <w:t xml:space="preserve">TAT value for CG-SDT as specified in TS 38.321 [3]. The network always configures this when </w:t>
            </w:r>
            <w:r w:rsidRPr="00A77F64">
              <w:rPr>
                <w:rFonts w:ascii="Arial" w:hAnsi="Arial"/>
                <w:i/>
                <w:iCs/>
                <w:sz w:val="18"/>
                <w:szCs w:val="20"/>
                <w:lang w:val="en-GB" w:eastAsia="ja-JP"/>
              </w:rPr>
              <w:t>sdt-MAC-PHY-CG-Config</w:t>
            </w:r>
            <w:r w:rsidRPr="00A77F64">
              <w:rPr>
                <w:rFonts w:ascii="Arial" w:hAnsi="Arial" w:cs="Arial"/>
                <w:sz w:val="18"/>
                <w:szCs w:val="20"/>
                <w:lang w:val="en-GB" w:eastAsia="sv-SE"/>
              </w:rPr>
              <w:t xml:space="preserve"> is configured.</w:t>
            </w:r>
          </w:p>
        </w:tc>
      </w:tr>
    </w:tbl>
    <w:p w:rsidR="00A77F64" w:rsidRPr="00A77F64" w:rsidRDefault="00A77F64" w:rsidP="00A77F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0"/>
                <w:lang w:val="en-GB" w:eastAsia="sv-SE"/>
              </w:rPr>
            </w:pPr>
            <w:r w:rsidRPr="00A77F64">
              <w:rPr>
                <w:rFonts w:ascii="Arial" w:hAnsi="Arial"/>
                <w:b/>
                <w:bCs/>
                <w:i/>
                <w:iCs/>
                <w:sz w:val="18"/>
                <w:szCs w:val="20"/>
                <w:lang w:val="en-GB" w:eastAsia="sv-SE"/>
              </w:rPr>
              <w:t>CG-SDT-TA-ValidationConfig</w:t>
            </w:r>
            <w:r w:rsidRPr="00A77F64">
              <w:rPr>
                <w:rFonts w:ascii="Arial" w:hAnsi="Arial"/>
                <w:b/>
                <w:sz w:val="18"/>
                <w:szCs w:val="20"/>
                <w:lang w:val="en-GB" w:eastAsia="sv-SE"/>
              </w:rPr>
              <w:t xml:space="preserve"> field descriptions</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cg-SDT-RSRP-ChangeThreshold</w:t>
            </w:r>
          </w:p>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cs="Arial"/>
                <w:sz w:val="18"/>
                <w:szCs w:val="20"/>
                <w:lang w:val="en-GB" w:eastAsia="sv-SE"/>
              </w:rPr>
              <w:t xml:space="preserve">The RSRP threshold for TA validation for CG-SDT as specified in TS 38.321 [3]. Value </w:t>
            </w:r>
            <w:r w:rsidRPr="00A77F64">
              <w:rPr>
                <w:rFonts w:ascii="Arial" w:hAnsi="Arial" w:cs="Arial"/>
                <w:i/>
                <w:iCs/>
                <w:sz w:val="18"/>
                <w:szCs w:val="20"/>
                <w:lang w:val="en-GB" w:eastAsia="sv-SE"/>
              </w:rPr>
              <w:t>dB2</w:t>
            </w:r>
            <w:r w:rsidRPr="00A77F64">
              <w:rPr>
                <w:rFonts w:ascii="Arial" w:hAnsi="Arial" w:cs="Arial"/>
                <w:sz w:val="18"/>
                <w:szCs w:val="20"/>
                <w:lang w:val="en-GB" w:eastAsia="sv-SE"/>
              </w:rPr>
              <w:t xml:space="preserve"> corresponds to 2 </w:t>
            </w:r>
            <w:proofErr w:type="gramStart"/>
            <w:r w:rsidRPr="00A77F64">
              <w:rPr>
                <w:rFonts w:ascii="Arial" w:hAnsi="Arial" w:cs="Arial"/>
                <w:sz w:val="18"/>
                <w:szCs w:val="20"/>
                <w:lang w:val="en-GB" w:eastAsia="sv-SE"/>
              </w:rPr>
              <w:t>dB,</w:t>
            </w:r>
            <w:proofErr w:type="gramEnd"/>
            <w:r w:rsidRPr="00A77F64">
              <w:rPr>
                <w:rFonts w:ascii="Arial" w:hAnsi="Arial" w:cs="Arial"/>
                <w:sz w:val="18"/>
                <w:szCs w:val="20"/>
                <w:lang w:val="en-GB" w:eastAsia="sv-SE"/>
              </w:rPr>
              <w:t xml:space="preserve"> value </w:t>
            </w:r>
            <w:r w:rsidRPr="00A77F64">
              <w:rPr>
                <w:rFonts w:ascii="Arial" w:hAnsi="Arial" w:cs="Arial"/>
                <w:i/>
                <w:iCs/>
                <w:sz w:val="18"/>
                <w:szCs w:val="20"/>
                <w:lang w:val="en-GB" w:eastAsia="sv-SE"/>
              </w:rPr>
              <w:t>dB4</w:t>
            </w:r>
            <w:r w:rsidRPr="00A77F64">
              <w:rPr>
                <w:rFonts w:ascii="Arial" w:hAnsi="Arial" w:cs="Arial"/>
                <w:sz w:val="18"/>
                <w:szCs w:val="20"/>
                <w:lang w:val="en-GB" w:eastAsia="sv-SE"/>
              </w:rPr>
              <w:t xml:space="preserve"> corresponds to 4 dB and so on.</w:t>
            </w:r>
          </w:p>
        </w:tc>
      </w:tr>
    </w:tbl>
    <w:p w:rsidR="00A77F64" w:rsidRPr="00A77F64" w:rsidRDefault="00A77F64" w:rsidP="00A77F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7F64" w:rsidRPr="00A77F64" w:rsidTr="00A77F64">
        <w:tc>
          <w:tcPr>
            <w:tcW w:w="14173"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0"/>
                <w:lang w:val="en-GB" w:eastAsia="sv-SE"/>
              </w:rPr>
            </w:pPr>
            <w:r w:rsidRPr="00A77F64">
              <w:rPr>
                <w:rFonts w:ascii="Arial" w:hAnsi="Arial"/>
                <w:b/>
                <w:i/>
                <w:iCs/>
                <w:sz w:val="18"/>
                <w:szCs w:val="20"/>
                <w:lang w:val="en-GB" w:eastAsia="sv-SE"/>
              </w:rPr>
              <w:lastRenderedPageBreak/>
              <w:t>SRS-PosRRC-InactiveConfig</w:t>
            </w:r>
            <w:r w:rsidRPr="00A77F64">
              <w:rPr>
                <w:rFonts w:ascii="Arial" w:hAnsi="Arial"/>
                <w:b/>
                <w:sz w:val="18"/>
                <w:szCs w:val="20"/>
                <w:lang w:val="en-GB" w:eastAsia="sv-SE"/>
              </w:rPr>
              <w:t xml:space="preserve"> field descriptions</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i/>
                <w:sz w:val="18"/>
                <w:szCs w:val="20"/>
                <w:lang w:val="en-GB" w:eastAsia="sv-SE"/>
              </w:rPr>
            </w:pPr>
            <w:r w:rsidRPr="00A77F64">
              <w:rPr>
                <w:rFonts w:ascii="Arial" w:hAnsi="Arial"/>
                <w:b/>
                <w:i/>
                <w:sz w:val="18"/>
                <w:szCs w:val="20"/>
                <w:lang w:val="en-GB" w:eastAsia="sv-SE"/>
              </w:rPr>
              <w:t>bwp-NUL</w:t>
            </w:r>
          </w:p>
          <w:p w:rsidR="00A77F64" w:rsidRPr="00A77F64" w:rsidRDefault="00A77F64" w:rsidP="00A77F64">
            <w:pPr>
              <w:keepNext/>
              <w:keepLines/>
              <w:overflowPunct w:val="0"/>
              <w:autoSpaceDE w:val="0"/>
              <w:autoSpaceDN w:val="0"/>
              <w:adjustRightInd w:val="0"/>
              <w:textAlignment w:val="baseline"/>
              <w:rPr>
                <w:rFonts w:ascii="Arial" w:hAnsi="Arial"/>
                <w:b/>
                <w:i/>
                <w:sz w:val="18"/>
                <w:szCs w:val="20"/>
                <w:lang w:val="en-GB" w:eastAsia="sv-SE"/>
              </w:rPr>
            </w:pPr>
            <w:r w:rsidRPr="00A77F64">
              <w:rPr>
                <w:rFonts w:ascii="Arial" w:hAnsi="Arial"/>
                <w:sz w:val="18"/>
                <w:szCs w:val="20"/>
                <w:lang w:val="en-GB" w:eastAsia="sv-SE"/>
              </w:rPr>
              <w:t xml:space="preserve">BWP configuration for SRS for Positioning during the RRC_INACTIVE state in Normal Uplink Carrier. If the field is absent </w:t>
            </w:r>
            <w:r w:rsidRPr="00A77F64">
              <w:rPr>
                <w:rFonts w:ascii="Arial" w:hAnsi="Arial"/>
                <w:sz w:val="18"/>
                <w:szCs w:val="20"/>
                <w:lang w:val="en-GB" w:eastAsia="zh-CN"/>
              </w:rPr>
              <w:t>UE is configured with an SRS for Positioning associated with the initial UL BWP and transmitted, during the RRC_INACTIVE state, inside the initial UL BWP with the same CP and SCS as configured for initial UL BWP.</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i/>
                <w:sz w:val="18"/>
                <w:szCs w:val="20"/>
                <w:lang w:val="en-GB" w:eastAsia="sv-SE"/>
              </w:rPr>
            </w:pPr>
            <w:r w:rsidRPr="00A77F64">
              <w:rPr>
                <w:rFonts w:ascii="Arial" w:hAnsi="Arial"/>
                <w:b/>
                <w:i/>
                <w:sz w:val="18"/>
                <w:szCs w:val="20"/>
                <w:lang w:val="en-GB" w:eastAsia="sv-SE"/>
              </w:rPr>
              <w:t>bwp-SUL</w:t>
            </w:r>
          </w:p>
          <w:p w:rsidR="00A77F64" w:rsidRPr="00A77F64" w:rsidRDefault="00A77F64" w:rsidP="00A77F64">
            <w:pPr>
              <w:keepNext/>
              <w:keepLines/>
              <w:overflowPunct w:val="0"/>
              <w:autoSpaceDE w:val="0"/>
              <w:autoSpaceDN w:val="0"/>
              <w:adjustRightInd w:val="0"/>
              <w:textAlignment w:val="baseline"/>
              <w:rPr>
                <w:rFonts w:ascii="Arial" w:hAnsi="Arial"/>
                <w:sz w:val="18"/>
                <w:szCs w:val="20"/>
                <w:lang w:val="en-GB" w:eastAsia="sv-SE"/>
              </w:rPr>
            </w:pPr>
            <w:r w:rsidRPr="00A77F64">
              <w:rPr>
                <w:rFonts w:ascii="Arial" w:hAnsi="Arial"/>
                <w:sz w:val="18"/>
                <w:szCs w:val="20"/>
                <w:lang w:val="en-GB" w:eastAsia="sv-SE"/>
              </w:rPr>
              <w:t xml:space="preserve">BWP configuration for SRS for Positioning during the RRC_INACTIVE state in Supplementary Uplink Carrier. If the field is absent </w:t>
            </w:r>
            <w:r w:rsidRPr="00A77F64">
              <w:rPr>
                <w:rFonts w:ascii="Arial" w:hAnsi="Arial"/>
                <w:sz w:val="18"/>
                <w:szCs w:val="20"/>
                <w:lang w:val="en-GB" w:eastAsia="zh-CN"/>
              </w:rPr>
              <w:t>UE is configured with an SRS for Positioning associated with the initial UL BWP and transmitted, during the RRC_INACTIVE state, inside the initial UL BWP with the same CP and SCS as configured for initial UL BWP.</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cs="Arial"/>
                <w:b/>
                <w:i/>
                <w:sz w:val="18"/>
                <w:szCs w:val="18"/>
                <w:lang w:val="en-GB" w:eastAsia="ja-JP"/>
              </w:rPr>
            </w:pPr>
            <w:r w:rsidRPr="00A77F64">
              <w:rPr>
                <w:rFonts w:ascii="Arial" w:eastAsia="等线" w:hAnsi="Arial" w:cs="Arial"/>
                <w:b/>
                <w:i/>
                <w:sz w:val="18"/>
                <w:szCs w:val="18"/>
                <w:lang w:val="en-GB" w:eastAsia="ja-JP"/>
              </w:rPr>
              <w:t>inactivePosSRS-RSRP-</w:t>
            </w:r>
            <w:r w:rsidRPr="00A77F64">
              <w:rPr>
                <w:rFonts w:ascii="Arial" w:hAnsi="Arial" w:cs="Arial"/>
                <w:b/>
                <w:i/>
                <w:sz w:val="18"/>
                <w:szCs w:val="18"/>
                <w:lang w:val="en-GB" w:eastAsia="ja-JP"/>
              </w:rPr>
              <w:t>changeThreshold</w:t>
            </w:r>
          </w:p>
          <w:p w:rsidR="00A77F64" w:rsidRPr="00A77F64" w:rsidRDefault="00A77F64" w:rsidP="00A77F64">
            <w:pPr>
              <w:keepNext/>
              <w:keepLines/>
              <w:overflowPunct w:val="0"/>
              <w:autoSpaceDE w:val="0"/>
              <w:autoSpaceDN w:val="0"/>
              <w:adjustRightInd w:val="0"/>
              <w:textAlignment w:val="baseline"/>
              <w:rPr>
                <w:rFonts w:ascii="Arial" w:hAnsi="Arial" w:cs="Arial"/>
                <w:sz w:val="18"/>
                <w:szCs w:val="18"/>
                <w:lang w:val="en-GB" w:eastAsia="sv-SE"/>
              </w:rPr>
            </w:pPr>
            <w:r w:rsidRPr="00A77F64">
              <w:rPr>
                <w:rFonts w:ascii="Arial" w:eastAsia="等线" w:hAnsi="Arial" w:cs="Arial"/>
                <w:sz w:val="18"/>
                <w:szCs w:val="18"/>
                <w:lang w:val="en-GB" w:eastAsia="ja-JP"/>
              </w:rPr>
              <w:t xml:space="preserve">RSRP threshold for the increase/decrease of RSRP for time alignment validation </w:t>
            </w:r>
            <w:r w:rsidRPr="00A77F64">
              <w:rPr>
                <w:rFonts w:ascii="Arial" w:hAnsi="Arial"/>
                <w:iCs/>
                <w:sz w:val="18"/>
                <w:szCs w:val="20"/>
                <w:lang w:val="en-GB" w:eastAsia="ko-KR"/>
              </w:rPr>
              <w:t>as specified in TS 38.321 [3].</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bCs/>
                <w:i/>
                <w:sz w:val="18"/>
                <w:szCs w:val="20"/>
                <w:lang w:val="en-GB" w:eastAsia="ja-JP"/>
              </w:rPr>
              <w:t>inactivePosSRS-TimeAlignmentTimer</w:t>
            </w:r>
          </w:p>
          <w:p w:rsidR="00A77F64" w:rsidRPr="00A77F64" w:rsidRDefault="00A77F64" w:rsidP="00A77F64">
            <w:pPr>
              <w:keepNext/>
              <w:keepLines/>
              <w:overflowPunct w:val="0"/>
              <w:autoSpaceDE w:val="0"/>
              <w:autoSpaceDN w:val="0"/>
              <w:adjustRightInd w:val="0"/>
              <w:textAlignment w:val="baseline"/>
              <w:rPr>
                <w:rFonts w:ascii="Arial" w:hAnsi="Arial"/>
                <w:sz w:val="18"/>
                <w:szCs w:val="20"/>
                <w:lang w:val="en-GB" w:eastAsia="ko-KR"/>
              </w:rPr>
            </w:pPr>
            <w:r w:rsidRPr="00A77F64">
              <w:rPr>
                <w:rFonts w:ascii="Arial" w:hAnsi="Arial"/>
                <w:iCs/>
                <w:sz w:val="18"/>
                <w:szCs w:val="20"/>
                <w:lang w:val="en-GB" w:eastAsia="ko-KR"/>
              </w:rPr>
              <w:t>TAT value for SRS for positioning transmission during RRC_INACTIVE State as specified in TS 38.321 [3].</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bCs/>
                <w:i/>
                <w:sz w:val="18"/>
                <w:szCs w:val="20"/>
                <w:lang w:val="en-GB" w:eastAsia="ja-JP"/>
              </w:rPr>
            </w:pPr>
            <w:r w:rsidRPr="00A77F64">
              <w:rPr>
                <w:rFonts w:ascii="Arial" w:hAnsi="Arial"/>
                <w:b/>
                <w:bCs/>
                <w:i/>
                <w:sz w:val="18"/>
                <w:szCs w:val="20"/>
                <w:lang w:val="en-GB" w:eastAsia="ja-JP"/>
              </w:rPr>
              <w:t>srs-PosConfig-NUL</w:t>
            </w:r>
          </w:p>
          <w:p w:rsidR="00A77F64" w:rsidRPr="00A77F64" w:rsidRDefault="00A77F64" w:rsidP="00A77F64">
            <w:pPr>
              <w:keepNext/>
              <w:keepLines/>
              <w:overflowPunct w:val="0"/>
              <w:autoSpaceDE w:val="0"/>
              <w:autoSpaceDN w:val="0"/>
              <w:adjustRightInd w:val="0"/>
              <w:textAlignment w:val="baseline"/>
              <w:rPr>
                <w:rFonts w:ascii="Arial" w:hAnsi="Arial"/>
                <w:iCs/>
                <w:sz w:val="18"/>
                <w:szCs w:val="20"/>
                <w:lang w:val="en-GB" w:eastAsia="ja-JP"/>
              </w:rPr>
            </w:pPr>
            <w:r w:rsidRPr="00A77F64">
              <w:rPr>
                <w:rFonts w:ascii="Arial" w:hAnsi="Arial"/>
                <w:iCs/>
                <w:sz w:val="18"/>
                <w:szCs w:val="20"/>
                <w:lang w:val="en-GB" w:eastAsia="ja-JP"/>
              </w:rPr>
              <w:t>SRS for Positioning configuration in RRC_INACTIVE state in Normal Uplink Carrier.</w:t>
            </w:r>
          </w:p>
        </w:tc>
      </w:tr>
      <w:tr w:rsidR="00A77F64" w:rsidRPr="00A77F64" w:rsidTr="00A77F64">
        <w:tc>
          <w:tcPr>
            <w:tcW w:w="14173"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bCs/>
                <w:i/>
                <w:sz w:val="18"/>
                <w:szCs w:val="20"/>
                <w:lang w:val="en-GB" w:eastAsia="ja-JP"/>
              </w:rPr>
            </w:pPr>
            <w:r w:rsidRPr="00A77F64">
              <w:rPr>
                <w:rFonts w:ascii="Arial" w:hAnsi="Arial"/>
                <w:b/>
                <w:bCs/>
                <w:i/>
                <w:sz w:val="18"/>
                <w:szCs w:val="20"/>
                <w:lang w:val="en-GB" w:eastAsia="ja-JP"/>
              </w:rPr>
              <w:t>srs-PosConfig-SUL</w:t>
            </w:r>
          </w:p>
          <w:p w:rsidR="00A77F64" w:rsidRPr="00A77F64" w:rsidRDefault="00A77F64" w:rsidP="00A77F64">
            <w:pPr>
              <w:keepNext/>
              <w:keepLines/>
              <w:overflowPunct w:val="0"/>
              <w:autoSpaceDE w:val="0"/>
              <w:autoSpaceDN w:val="0"/>
              <w:adjustRightInd w:val="0"/>
              <w:textAlignment w:val="baseline"/>
              <w:rPr>
                <w:rFonts w:ascii="Arial" w:hAnsi="Arial"/>
                <w:iCs/>
                <w:sz w:val="18"/>
                <w:szCs w:val="20"/>
                <w:lang w:val="en-GB" w:eastAsia="ja-JP"/>
              </w:rPr>
            </w:pPr>
            <w:r w:rsidRPr="00A77F64">
              <w:rPr>
                <w:rFonts w:ascii="Arial" w:hAnsi="Arial"/>
                <w:iCs/>
                <w:sz w:val="18"/>
                <w:szCs w:val="20"/>
                <w:lang w:val="en-GB" w:eastAsia="ja-JP"/>
              </w:rPr>
              <w:t>SRS for Positioning configuration in RRC_INACTIVE state in Supplementary Uplink Carrier.</w:t>
            </w:r>
          </w:p>
        </w:tc>
      </w:tr>
    </w:tbl>
    <w:p w:rsidR="00A77F64" w:rsidRPr="00A77F64" w:rsidRDefault="00A77F64" w:rsidP="00A77F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A77F64" w:rsidRPr="00A77F64" w:rsidTr="00A77F64">
        <w:tc>
          <w:tcPr>
            <w:tcW w:w="14173" w:type="dxa"/>
            <w:gridSpan w:val="2"/>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0"/>
                <w:lang w:val="en-GB" w:eastAsia="sv-SE"/>
              </w:rPr>
            </w:pPr>
            <w:r w:rsidRPr="00A77F64">
              <w:rPr>
                <w:rFonts w:ascii="Arial" w:hAnsi="Arial"/>
                <w:b/>
                <w:bCs/>
                <w:i/>
                <w:iCs/>
                <w:sz w:val="18"/>
                <w:szCs w:val="20"/>
                <w:lang w:val="en-GB" w:eastAsia="sv-SE"/>
              </w:rPr>
              <w:t>SuspendConfig</w:t>
            </w:r>
            <w:r w:rsidRPr="00A77F64">
              <w:rPr>
                <w:rFonts w:ascii="Arial" w:hAnsi="Arial"/>
                <w:b/>
                <w:sz w:val="18"/>
                <w:szCs w:val="20"/>
                <w:lang w:val="en-GB" w:eastAsia="sv-SE"/>
              </w:rPr>
              <w:t xml:space="preserve"> field descriptions</w:t>
            </w:r>
          </w:p>
        </w:tc>
      </w:tr>
      <w:tr w:rsidR="00A77F64" w:rsidRPr="00A77F64" w:rsidTr="00A77F64">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ran-ExtendedPagingCycle</w:t>
            </w:r>
          </w:p>
          <w:p w:rsidR="00A77F64" w:rsidRPr="00A77F64" w:rsidRDefault="00A77F64" w:rsidP="00A77F64">
            <w:pPr>
              <w:keepNext/>
              <w:keepLines/>
              <w:overflowPunct w:val="0"/>
              <w:autoSpaceDE w:val="0"/>
              <w:autoSpaceDN w:val="0"/>
              <w:adjustRightInd w:val="0"/>
              <w:textAlignment w:val="baseline"/>
              <w:rPr>
                <w:rFonts w:ascii="Arial" w:hAnsi="Arial"/>
                <w:b/>
                <w:i/>
                <w:sz w:val="18"/>
                <w:szCs w:val="22"/>
                <w:lang w:val="en-GB" w:eastAsia="sv-SE"/>
              </w:rPr>
            </w:pPr>
            <w:r w:rsidRPr="00A77F64">
              <w:rPr>
                <w:rFonts w:ascii="Arial" w:hAnsi="Arial"/>
                <w:sz w:val="18"/>
                <w:szCs w:val="20"/>
                <w:lang w:val="en-GB" w:eastAsia="ja-JP"/>
              </w:rPr>
              <w:t>The extended DRX (eDRX) cycle for RAN-initiated paging to be applied by the UE.</w:t>
            </w:r>
            <w:r w:rsidRPr="00A77F64">
              <w:rPr>
                <w:rFonts w:ascii="Arial" w:hAnsi="Arial"/>
                <w:iCs/>
                <w:sz w:val="18"/>
                <w:szCs w:val="20"/>
                <w:lang w:val="en-GB" w:eastAsia="ko-KR"/>
              </w:rPr>
              <w:t xml:space="preserve"> Value </w:t>
            </w:r>
            <w:r w:rsidRPr="00A77F64">
              <w:rPr>
                <w:rFonts w:ascii="Arial" w:hAnsi="Arial"/>
                <w:i/>
                <w:iCs/>
                <w:sz w:val="18"/>
                <w:szCs w:val="20"/>
                <w:lang w:val="en-GB" w:eastAsia="ko-KR"/>
              </w:rPr>
              <w:t>rf256</w:t>
            </w:r>
            <w:r w:rsidRPr="00A77F64">
              <w:rPr>
                <w:rFonts w:ascii="Arial" w:hAnsi="Arial"/>
                <w:iCs/>
                <w:sz w:val="18"/>
                <w:szCs w:val="20"/>
                <w:lang w:val="en-GB" w:eastAsia="ko-KR"/>
              </w:rPr>
              <w:t xml:space="preserve"> corresponds to 256 radio </w:t>
            </w:r>
            <w:proofErr w:type="gramStart"/>
            <w:r w:rsidRPr="00A77F64">
              <w:rPr>
                <w:rFonts w:ascii="Arial" w:hAnsi="Arial"/>
                <w:iCs/>
                <w:sz w:val="18"/>
                <w:szCs w:val="20"/>
                <w:lang w:val="en-GB" w:eastAsia="ko-KR"/>
              </w:rPr>
              <w:t>frames,</w:t>
            </w:r>
            <w:proofErr w:type="gramEnd"/>
            <w:r w:rsidRPr="00A77F64">
              <w:rPr>
                <w:rFonts w:ascii="Arial" w:hAnsi="Arial"/>
                <w:iCs/>
                <w:sz w:val="18"/>
                <w:szCs w:val="20"/>
                <w:lang w:val="en-GB" w:eastAsia="ko-KR"/>
              </w:rPr>
              <w:t xml:space="preserve"> value </w:t>
            </w:r>
            <w:r w:rsidRPr="00A77F64">
              <w:rPr>
                <w:rFonts w:ascii="Arial" w:hAnsi="Arial"/>
                <w:i/>
                <w:iCs/>
                <w:sz w:val="18"/>
                <w:szCs w:val="20"/>
                <w:lang w:val="en-GB" w:eastAsia="ko-KR"/>
              </w:rPr>
              <w:t>rf512</w:t>
            </w:r>
            <w:r w:rsidRPr="00A77F64">
              <w:rPr>
                <w:rFonts w:ascii="Arial" w:hAnsi="Arial"/>
                <w:iCs/>
                <w:sz w:val="18"/>
                <w:szCs w:val="20"/>
                <w:lang w:val="en-GB" w:eastAsia="ko-KR"/>
              </w:rPr>
              <w:t xml:space="preserve"> corresponds to 512 radio frames and so on. Value of the field indicates an eDRX cycle which is shorter or equal to the IDLE mode eDRX cycle configured for the UE.</w:t>
            </w:r>
          </w:p>
        </w:tc>
      </w:tr>
      <w:tr w:rsidR="00A77F64" w:rsidRPr="00A77F64" w:rsidTr="00A77F64">
        <w:tc>
          <w:tcPr>
            <w:tcW w:w="14173" w:type="dxa"/>
            <w:gridSpan w:val="2"/>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sz w:val="18"/>
                <w:szCs w:val="22"/>
                <w:lang w:val="en-GB" w:eastAsia="sv-SE"/>
              </w:rPr>
            </w:pPr>
            <w:r w:rsidRPr="00A77F64">
              <w:rPr>
                <w:rFonts w:ascii="Arial" w:hAnsi="Arial"/>
                <w:b/>
                <w:i/>
                <w:sz w:val="18"/>
                <w:szCs w:val="22"/>
                <w:lang w:val="en-GB" w:eastAsia="sv-SE"/>
              </w:rPr>
              <w:t>ran-NotificationAreaInfo</w:t>
            </w:r>
          </w:p>
          <w:p w:rsidR="00A77F64" w:rsidRPr="00A77F64" w:rsidRDefault="00A77F64" w:rsidP="00A77F64">
            <w:pPr>
              <w:keepNext/>
              <w:keepLines/>
              <w:overflowPunct w:val="0"/>
              <w:autoSpaceDE w:val="0"/>
              <w:autoSpaceDN w:val="0"/>
              <w:adjustRightInd w:val="0"/>
              <w:textAlignment w:val="baseline"/>
              <w:rPr>
                <w:rFonts w:ascii="Arial" w:hAnsi="Arial"/>
                <w:i/>
                <w:sz w:val="18"/>
                <w:szCs w:val="20"/>
                <w:lang w:val="en-GB" w:eastAsia="sv-SE"/>
              </w:rPr>
            </w:pPr>
            <w:r w:rsidRPr="00A77F64">
              <w:rPr>
                <w:rFonts w:ascii="Arial" w:hAnsi="Arial"/>
                <w:sz w:val="18"/>
                <w:szCs w:val="20"/>
                <w:lang w:val="en-GB" w:eastAsia="sv-SE"/>
              </w:rPr>
              <w:t xml:space="preserve">Network ensures that the UE in RRC_INACTIVE always has a valid </w:t>
            </w:r>
            <w:r w:rsidRPr="00A77F64">
              <w:rPr>
                <w:rFonts w:ascii="Arial" w:hAnsi="Arial"/>
                <w:i/>
                <w:sz w:val="18"/>
                <w:szCs w:val="20"/>
                <w:lang w:val="en-GB" w:eastAsia="sv-SE"/>
              </w:rPr>
              <w:t>ran-NotificationAreaInfo</w:t>
            </w:r>
            <w:r w:rsidRPr="00A77F64">
              <w:rPr>
                <w:rFonts w:ascii="Arial" w:hAnsi="Arial"/>
                <w:sz w:val="18"/>
                <w:szCs w:val="20"/>
                <w:lang w:val="en-GB" w:eastAsia="sv-SE"/>
              </w:rPr>
              <w:t>.</w:t>
            </w:r>
          </w:p>
        </w:tc>
      </w:tr>
      <w:tr w:rsidR="00A77F64" w:rsidRPr="00A77F64" w:rsidTr="00A77F64">
        <w:tc>
          <w:tcPr>
            <w:tcW w:w="14173" w:type="dxa"/>
            <w:gridSpan w:val="2"/>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ran-PagingCycle</w:t>
            </w:r>
          </w:p>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sv-SE"/>
              </w:rPr>
            </w:pPr>
            <w:r w:rsidRPr="00A77F64">
              <w:rPr>
                <w:rFonts w:ascii="Arial" w:hAnsi="Arial"/>
                <w:iCs/>
                <w:sz w:val="18"/>
                <w:szCs w:val="20"/>
                <w:lang w:val="en-GB" w:eastAsia="ko-KR"/>
              </w:rPr>
              <w:t xml:space="preserve">Refers to the UE specific cycle for RAN-initiated paging. Value </w:t>
            </w:r>
            <w:r w:rsidRPr="00A77F64">
              <w:rPr>
                <w:rFonts w:ascii="Arial" w:hAnsi="Arial"/>
                <w:i/>
                <w:iCs/>
                <w:sz w:val="18"/>
                <w:szCs w:val="20"/>
                <w:lang w:val="en-GB" w:eastAsia="ko-KR"/>
              </w:rPr>
              <w:t>rf32</w:t>
            </w:r>
            <w:r w:rsidRPr="00A77F64">
              <w:rPr>
                <w:rFonts w:ascii="Arial" w:hAnsi="Arial"/>
                <w:iCs/>
                <w:sz w:val="18"/>
                <w:szCs w:val="20"/>
                <w:lang w:val="en-GB" w:eastAsia="ko-KR"/>
              </w:rPr>
              <w:t xml:space="preserve"> corresponds to 32 radio </w:t>
            </w:r>
            <w:proofErr w:type="gramStart"/>
            <w:r w:rsidRPr="00A77F64">
              <w:rPr>
                <w:rFonts w:ascii="Arial" w:hAnsi="Arial"/>
                <w:iCs/>
                <w:sz w:val="18"/>
                <w:szCs w:val="20"/>
                <w:lang w:val="en-GB" w:eastAsia="ko-KR"/>
              </w:rPr>
              <w:t>frames,</w:t>
            </w:r>
            <w:proofErr w:type="gramEnd"/>
            <w:r w:rsidRPr="00A77F64">
              <w:rPr>
                <w:rFonts w:ascii="Arial" w:hAnsi="Arial"/>
                <w:iCs/>
                <w:sz w:val="18"/>
                <w:szCs w:val="20"/>
                <w:lang w:val="en-GB" w:eastAsia="ko-KR"/>
              </w:rPr>
              <w:t xml:space="preserve"> value </w:t>
            </w:r>
            <w:r w:rsidRPr="00A77F64">
              <w:rPr>
                <w:rFonts w:ascii="Arial" w:hAnsi="Arial"/>
                <w:i/>
                <w:iCs/>
                <w:sz w:val="18"/>
                <w:szCs w:val="20"/>
                <w:lang w:val="en-GB" w:eastAsia="ko-KR"/>
              </w:rPr>
              <w:t>rf64</w:t>
            </w:r>
            <w:r w:rsidRPr="00A77F64">
              <w:rPr>
                <w:rFonts w:ascii="Arial" w:hAnsi="Arial"/>
                <w:iCs/>
                <w:sz w:val="18"/>
                <w:szCs w:val="20"/>
                <w:lang w:val="en-GB" w:eastAsia="ko-KR"/>
              </w:rPr>
              <w:t xml:space="preserve"> corresponds to 64 radio frames and so on.</w:t>
            </w:r>
          </w:p>
        </w:tc>
      </w:tr>
      <w:tr w:rsidR="00A77F64" w:rsidRPr="00A77F64" w:rsidTr="00A77F64">
        <w:tc>
          <w:tcPr>
            <w:tcW w:w="14173" w:type="dxa"/>
            <w:gridSpan w:val="2"/>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sl-UEIdentityRemote</w:t>
            </w:r>
          </w:p>
          <w:p w:rsidR="00A77F64" w:rsidRPr="00A77F64" w:rsidRDefault="00A77F64" w:rsidP="00A77F64">
            <w:pPr>
              <w:keepNext/>
              <w:keepLines/>
              <w:overflowPunct w:val="0"/>
              <w:autoSpaceDE w:val="0"/>
              <w:autoSpaceDN w:val="0"/>
              <w:adjustRightInd w:val="0"/>
              <w:textAlignment w:val="baseline"/>
              <w:rPr>
                <w:rFonts w:ascii="Arial" w:hAnsi="Arial"/>
                <w:bCs/>
                <w:sz w:val="18"/>
                <w:szCs w:val="20"/>
                <w:lang w:val="en-GB" w:eastAsia="ko-KR"/>
              </w:rPr>
            </w:pPr>
            <w:r w:rsidRPr="00A77F64">
              <w:rPr>
                <w:rFonts w:ascii="Arial" w:hAnsi="Arial"/>
                <w:bCs/>
                <w:sz w:val="18"/>
                <w:szCs w:val="20"/>
                <w:lang w:val="en-GB" w:eastAsia="ko-KR"/>
              </w:rPr>
              <w:t xml:space="preserve">Indicates the </w:t>
            </w:r>
            <w:r w:rsidRPr="00A77F64">
              <w:rPr>
                <w:rFonts w:ascii="Arial" w:hAnsi="Arial"/>
                <w:sz w:val="18"/>
                <w:szCs w:val="22"/>
                <w:lang w:val="en-GB" w:eastAsia="sv-SE"/>
              </w:rPr>
              <w:t>C-RNTI to the L2 U2N Remote UE</w:t>
            </w:r>
            <w:r w:rsidRPr="00A77F64">
              <w:rPr>
                <w:rFonts w:ascii="Arial" w:hAnsi="Arial"/>
                <w:bCs/>
                <w:sz w:val="18"/>
                <w:szCs w:val="20"/>
                <w:lang w:val="en-GB" w:eastAsia="ko-KR"/>
              </w:rPr>
              <w:t>.</w:t>
            </w:r>
          </w:p>
        </w:tc>
      </w:tr>
      <w:tr w:rsidR="00A77F64" w:rsidRPr="00A77F64" w:rsidTr="00A77F64">
        <w:tc>
          <w:tcPr>
            <w:tcW w:w="14173" w:type="dxa"/>
            <w:gridSpan w:val="2"/>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b/>
                <w:i/>
                <w:iCs/>
                <w:sz w:val="18"/>
                <w:szCs w:val="20"/>
                <w:lang w:val="en-GB" w:eastAsia="ko-KR"/>
              </w:rPr>
            </w:pPr>
            <w:r w:rsidRPr="00A77F64">
              <w:rPr>
                <w:rFonts w:ascii="Arial" w:hAnsi="Arial"/>
                <w:b/>
                <w:i/>
                <w:iCs/>
                <w:sz w:val="18"/>
                <w:szCs w:val="20"/>
                <w:lang w:val="en-GB" w:eastAsia="ko-KR"/>
              </w:rPr>
              <w:t>t380</w:t>
            </w:r>
          </w:p>
          <w:p w:rsidR="00A77F64" w:rsidRPr="00A77F64" w:rsidRDefault="00A77F64" w:rsidP="00A77F64">
            <w:pPr>
              <w:keepNext/>
              <w:keepLines/>
              <w:overflowPunct w:val="0"/>
              <w:autoSpaceDE w:val="0"/>
              <w:autoSpaceDN w:val="0"/>
              <w:adjustRightInd w:val="0"/>
              <w:textAlignment w:val="baseline"/>
              <w:rPr>
                <w:rFonts w:ascii="Arial" w:hAnsi="Arial"/>
                <w:b/>
                <w:i/>
                <w:noProof/>
                <w:sz w:val="18"/>
                <w:szCs w:val="20"/>
                <w:lang w:val="en-GB" w:eastAsia="ko-KR"/>
              </w:rPr>
            </w:pPr>
            <w:r w:rsidRPr="00A77F64">
              <w:rPr>
                <w:rFonts w:ascii="Arial" w:hAnsi="Arial"/>
                <w:iCs/>
                <w:sz w:val="18"/>
                <w:szCs w:val="20"/>
                <w:lang w:val="en-GB" w:eastAsia="ko-KR"/>
              </w:rPr>
              <w:t xml:space="preserve">Refers to the timer that triggers the periodic RNAU procedure in UE. Value </w:t>
            </w:r>
            <w:r w:rsidRPr="00A77F64">
              <w:rPr>
                <w:rFonts w:ascii="Arial" w:hAnsi="Arial"/>
                <w:i/>
                <w:iCs/>
                <w:sz w:val="18"/>
                <w:szCs w:val="20"/>
                <w:lang w:val="en-GB" w:eastAsia="ko-KR"/>
              </w:rPr>
              <w:t>min5</w:t>
            </w:r>
            <w:r w:rsidRPr="00A77F64">
              <w:rPr>
                <w:rFonts w:ascii="Arial" w:hAnsi="Arial"/>
                <w:iCs/>
                <w:sz w:val="18"/>
                <w:szCs w:val="20"/>
                <w:lang w:val="en-GB" w:eastAsia="ko-KR"/>
              </w:rPr>
              <w:t xml:space="preserve"> corresponds to 5 </w:t>
            </w:r>
            <w:proofErr w:type="gramStart"/>
            <w:r w:rsidRPr="00A77F64">
              <w:rPr>
                <w:rFonts w:ascii="Arial" w:hAnsi="Arial"/>
                <w:iCs/>
                <w:sz w:val="18"/>
                <w:szCs w:val="20"/>
                <w:lang w:val="en-GB" w:eastAsia="ko-KR"/>
              </w:rPr>
              <w:t>minutes,</w:t>
            </w:r>
            <w:proofErr w:type="gramEnd"/>
            <w:r w:rsidRPr="00A77F64">
              <w:rPr>
                <w:rFonts w:ascii="Arial" w:hAnsi="Arial"/>
                <w:iCs/>
                <w:sz w:val="18"/>
                <w:szCs w:val="20"/>
                <w:lang w:val="en-GB" w:eastAsia="ko-KR"/>
              </w:rPr>
              <w:t xml:space="preserve"> value </w:t>
            </w:r>
            <w:r w:rsidRPr="00A77F64">
              <w:rPr>
                <w:rFonts w:ascii="Arial" w:hAnsi="Arial"/>
                <w:i/>
                <w:iCs/>
                <w:sz w:val="18"/>
                <w:szCs w:val="20"/>
                <w:lang w:val="en-GB" w:eastAsia="ko-KR"/>
              </w:rPr>
              <w:t>min10</w:t>
            </w:r>
            <w:r w:rsidRPr="00A77F64">
              <w:rPr>
                <w:rFonts w:ascii="Arial" w:hAnsi="Arial"/>
                <w:iCs/>
                <w:sz w:val="18"/>
                <w:szCs w:val="20"/>
                <w:lang w:val="en-GB" w:eastAsia="ko-KR"/>
              </w:rPr>
              <w:t xml:space="preserve"> corresponds to 10 minutes and so on.</w:t>
            </w:r>
          </w:p>
        </w:tc>
      </w:tr>
    </w:tbl>
    <w:p w:rsidR="00A77F64" w:rsidRPr="00A77F64" w:rsidRDefault="00A77F64" w:rsidP="00A77F64">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77F64" w:rsidRPr="00A77F64" w:rsidTr="00A77F64">
        <w:tc>
          <w:tcPr>
            <w:tcW w:w="4027"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2"/>
                <w:lang w:val="en-GB" w:eastAsia="ja-JP"/>
              </w:rPr>
            </w:pPr>
            <w:r w:rsidRPr="00A77F64">
              <w:rPr>
                <w:rFonts w:ascii="Arial" w:hAnsi="Arial"/>
                <w:b/>
                <w:sz w:val="18"/>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jc w:val="center"/>
              <w:textAlignment w:val="baseline"/>
              <w:rPr>
                <w:rFonts w:ascii="Arial" w:hAnsi="Arial"/>
                <w:b/>
                <w:sz w:val="18"/>
                <w:szCs w:val="22"/>
                <w:lang w:val="en-GB" w:eastAsia="ja-JP"/>
              </w:rPr>
            </w:pPr>
            <w:r w:rsidRPr="00A77F64">
              <w:rPr>
                <w:rFonts w:ascii="Arial" w:hAnsi="Arial"/>
                <w:b/>
                <w:sz w:val="18"/>
                <w:szCs w:val="22"/>
                <w:lang w:val="en-GB" w:eastAsia="ja-JP"/>
              </w:rPr>
              <w:t>Explanation</w:t>
            </w:r>
          </w:p>
        </w:tc>
      </w:tr>
      <w:tr w:rsidR="00A77F64" w:rsidRPr="00A77F64" w:rsidTr="00A77F64">
        <w:tc>
          <w:tcPr>
            <w:tcW w:w="4027"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i/>
                <w:sz w:val="18"/>
                <w:szCs w:val="22"/>
                <w:lang w:val="en-GB" w:eastAsia="ja-JP"/>
              </w:rPr>
            </w:pPr>
            <w:r w:rsidRPr="00A77F64">
              <w:rPr>
                <w:rFonts w:ascii="Arial" w:hAnsi="Arial"/>
                <w:i/>
                <w:sz w:val="18"/>
                <w:szCs w:val="22"/>
                <w:lang w:val="en-GB"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ja-JP"/>
              </w:rPr>
            </w:pPr>
            <w:r w:rsidRPr="00A77F64">
              <w:rPr>
                <w:rFonts w:ascii="Arial" w:hAnsi="Arial"/>
                <w:sz w:val="18"/>
                <w:szCs w:val="22"/>
                <w:lang w:val="en-GB" w:eastAsia="ja-JP"/>
              </w:rPr>
              <w:t>The field is mandatory present for L2 U2N Remote UE's RNAU; otherwise it is absent.</w:t>
            </w:r>
          </w:p>
        </w:tc>
      </w:tr>
      <w:tr w:rsidR="00A77F64" w:rsidRPr="00A77F64" w:rsidTr="00A77F64">
        <w:tc>
          <w:tcPr>
            <w:tcW w:w="4027"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i/>
                <w:sz w:val="18"/>
                <w:szCs w:val="22"/>
                <w:lang w:val="en-GB" w:eastAsia="ja-JP"/>
              </w:rPr>
            </w:pPr>
            <w:r w:rsidRPr="00A77F64">
              <w:rPr>
                <w:rFonts w:ascii="Arial" w:hAnsi="Arial"/>
                <w:i/>
                <w:sz w:val="18"/>
                <w:szCs w:val="22"/>
                <w:lang w:val="en-GB" w:eastAsia="ja-JP"/>
              </w:rPr>
              <w:t>RANPaging</w:t>
            </w:r>
          </w:p>
        </w:tc>
        <w:tc>
          <w:tcPr>
            <w:tcW w:w="10146" w:type="dxa"/>
            <w:tcBorders>
              <w:top w:val="single" w:sz="4" w:space="0" w:color="auto"/>
              <w:left w:val="single" w:sz="4" w:space="0" w:color="auto"/>
              <w:bottom w:val="single" w:sz="4" w:space="0" w:color="auto"/>
              <w:right w:val="single" w:sz="4" w:space="0" w:color="auto"/>
            </w:tcBorders>
          </w:tcPr>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ja-JP"/>
              </w:rPr>
            </w:pPr>
            <w:r w:rsidRPr="00A77F64">
              <w:rPr>
                <w:rFonts w:ascii="Arial" w:hAnsi="Arial"/>
                <w:sz w:val="18"/>
                <w:szCs w:val="22"/>
                <w:lang w:val="en-GB" w:eastAsia="ja-JP"/>
              </w:rPr>
              <w:t xml:space="preserve">This field is optionally present, Need R, if </w:t>
            </w:r>
            <w:r w:rsidRPr="00A77F64">
              <w:rPr>
                <w:rFonts w:ascii="Arial" w:hAnsi="Arial"/>
                <w:iCs/>
                <w:sz w:val="18"/>
                <w:szCs w:val="20"/>
                <w:lang w:val="en-GB" w:eastAsia="ko-KR"/>
              </w:rPr>
              <w:t>the UE is configured with eDRX in IDLE mode, see TS 24.401 [23]</w:t>
            </w:r>
            <w:r w:rsidRPr="00A77F64">
              <w:rPr>
                <w:rFonts w:ascii="Arial" w:hAnsi="Arial"/>
                <w:sz w:val="18"/>
                <w:szCs w:val="22"/>
                <w:lang w:val="en-GB" w:eastAsia="ja-JP"/>
              </w:rPr>
              <w:t>; otherwise the field is not present.</w:t>
            </w:r>
          </w:p>
        </w:tc>
      </w:tr>
      <w:tr w:rsidR="00A77F64" w:rsidRPr="00A77F64" w:rsidTr="00A77F64">
        <w:tc>
          <w:tcPr>
            <w:tcW w:w="4027"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i/>
                <w:sz w:val="18"/>
                <w:szCs w:val="22"/>
                <w:lang w:val="en-GB" w:eastAsia="ja-JP"/>
              </w:rPr>
            </w:pPr>
            <w:r w:rsidRPr="00A77F64">
              <w:rPr>
                <w:rFonts w:ascii="Arial" w:hAnsi="Arial"/>
                <w:i/>
                <w:sz w:val="18"/>
                <w:szCs w:val="22"/>
                <w:lang w:val="en-GB"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rsidR="00A77F64" w:rsidRPr="00A77F64" w:rsidRDefault="00A77F64" w:rsidP="00A77F64">
            <w:pPr>
              <w:keepNext/>
              <w:keepLines/>
              <w:overflowPunct w:val="0"/>
              <w:autoSpaceDE w:val="0"/>
              <w:autoSpaceDN w:val="0"/>
              <w:adjustRightInd w:val="0"/>
              <w:textAlignment w:val="baseline"/>
              <w:rPr>
                <w:rFonts w:ascii="Arial" w:hAnsi="Arial"/>
                <w:sz w:val="18"/>
                <w:szCs w:val="22"/>
                <w:lang w:val="en-GB" w:eastAsia="ja-JP"/>
              </w:rPr>
            </w:pPr>
            <w:r w:rsidRPr="00A77F64">
              <w:rPr>
                <w:rFonts w:ascii="Arial" w:hAnsi="Arial"/>
                <w:sz w:val="18"/>
                <w:szCs w:val="22"/>
                <w:lang w:val="en-GB" w:eastAsia="ja-JP"/>
              </w:rPr>
              <w:t xml:space="preserve">The field is optionally present, Need R, if </w:t>
            </w:r>
            <w:r w:rsidRPr="00A77F64">
              <w:rPr>
                <w:rFonts w:ascii="Arial" w:hAnsi="Arial"/>
                <w:i/>
                <w:iCs/>
                <w:sz w:val="18"/>
                <w:szCs w:val="22"/>
                <w:lang w:val="en-GB" w:eastAsia="ja-JP"/>
              </w:rPr>
              <w:t>redirectedCarrierInfo</w:t>
            </w:r>
            <w:r w:rsidRPr="00A77F64">
              <w:rPr>
                <w:rFonts w:ascii="Arial" w:hAnsi="Arial"/>
                <w:sz w:val="18"/>
                <w:szCs w:val="22"/>
                <w:lang w:val="en-GB" w:eastAsia="ja-JP"/>
              </w:rPr>
              <w:t xml:space="preserve"> is included; otherwise the field is not present.</w:t>
            </w:r>
          </w:p>
        </w:tc>
      </w:tr>
    </w:tbl>
    <w:p w:rsidR="006F14F9" w:rsidRDefault="006F14F9" w:rsidP="006F14F9">
      <w:pPr>
        <w:widowControl w:val="0"/>
        <w:jc w:val="both"/>
        <w:rPr>
          <w:rFonts w:ascii="Calibri" w:eastAsia="宋体" w:hAnsi="Calibri"/>
          <w:kern w:val="2"/>
          <w:sz w:val="21"/>
          <w:szCs w:val="22"/>
          <w:lang w:eastAsia="zh-CN"/>
        </w:rPr>
      </w:pPr>
    </w:p>
    <w:p w:rsidR="006F14F9" w:rsidRPr="006D3187" w:rsidRDefault="006F14F9" w:rsidP="006D3187">
      <w:pPr>
        <w:widowControl w:val="0"/>
        <w:jc w:val="both"/>
        <w:rPr>
          <w:rFonts w:ascii="Calibri" w:eastAsia="宋体" w:hAnsi="Calibri"/>
          <w:kern w:val="2"/>
          <w:sz w:val="21"/>
          <w:szCs w:val="22"/>
          <w:lang w:eastAsia="zh-CN"/>
        </w:rPr>
      </w:pPr>
    </w:p>
    <w:p w:rsidR="006F14F9" w:rsidRDefault="006F14F9" w:rsidP="006F14F9">
      <w:pPr>
        <w:pStyle w:val="1"/>
        <w:numPr>
          <w:ilvl w:val="0"/>
          <w:numId w:val="0"/>
        </w:numPr>
        <w:ind w:left="567" w:hanging="567"/>
      </w:pPr>
      <w:r>
        <w:rPr>
          <w:rFonts w:hint="eastAsia"/>
        </w:rPr>
        <w:lastRenderedPageBreak/>
        <w:t xml:space="preserve">Annex </w:t>
      </w:r>
      <w:r w:rsidR="0023077B">
        <w:rPr>
          <w:rFonts w:hint="eastAsia"/>
        </w:rPr>
        <w:t>C</w:t>
      </w:r>
    </w:p>
    <w:p w:rsidR="006F14F9" w:rsidRDefault="006F14F9" w:rsidP="006F14F9">
      <w:pPr>
        <w:pStyle w:val="a0"/>
        <w:rPr>
          <w:rFonts w:eastAsiaTheme="minorEastAsia"/>
          <w:sz w:val="28"/>
          <w:szCs w:val="20"/>
          <w:lang w:val="en-GB" w:eastAsia="zh-CN"/>
        </w:rPr>
      </w:pPr>
      <w:r>
        <w:rPr>
          <w:rFonts w:eastAsiaTheme="minorEastAsia"/>
          <w:sz w:val="28"/>
          <w:szCs w:val="20"/>
          <w:lang w:val="en-GB" w:eastAsia="zh-CN"/>
        </w:rPr>
        <w:t>C</w:t>
      </w:r>
      <w:r>
        <w:rPr>
          <w:rFonts w:eastAsiaTheme="minorEastAsia" w:hint="eastAsia"/>
          <w:sz w:val="28"/>
          <w:szCs w:val="20"/>
          <w:lang w:val="en-GB" w:eastAsia="zh-CN"/>
        </w:rPr>
        <w:t>hange on TS 38.331</w:t>
      </w:r>
    </w:p>
    <w:p w:rsidR="00783BD1" w:rsidRPr="00962B3F" w:rsidRDefault="00783BD1" w:rsidP="00621741">
      <w:pPr>
        <w:pStyle w:val="4"/>
        <w:numPr>
          <w:ilvl w:val="0"/>
          <w:numId w:val="0"/>
        </w:numPr>
      </w:pPr>
      <w:r w:rsidRPr="00962B3F">
        <w:t>5.3.13.2</w:t>
      </w:r>
      <w:r w:rsidRPr="00962B3F">
        <w:tab/>
        <w:t>Initiation</w:t>
      </w:r>
    </w:p>
    <w:p w:rsidR="00783BD1" w:rsidRPr="00962B3F" w:rsidRDefault="00783BD1" w:rsidP="00783BD1">
      <w:r w:rsidRPr="00962B3F">
        <w:t>The UE initiates the procedure when upper layers or AS (when responding to RAN paging, upon triggering RNA updates while the UE is in RRC_INACTIVE, for NR sidelink communication/V2X sidelink communication as specified in clause 5.3.13.1a) requests the resume of a suspended RRC connection or requests the resume for initiating SDT as specified in clause 5.3.13.1b.</w:t>
      </w:r>
    </w:p>
    <w:p w:rsidR="00783BD1" w:rsidRPr="00962B3F" w:rsidRDefault="00783BD1" w:rsidP="00783BD1">
      <w:r w:rsidRPr="00962B3F">
        <w:t>The UE shall ensure having valid and up to date essential system information as specified in clause 5.2.2.2 before initiating this procedure.</w:t>
      </w:r>
    </w:p>
    <w:p w:rsidR="00783BD1" w:rsidRPr="00962B3F" w:rsidRDefault="00783BD1" w:rsidP="00783BD1">
      <w:r w:rsidRPr="00962B3F">
        <w:t>Upon initiation of the procedure, the UE shall:</w:t>
      </w:r>
    </w:p>
    <w:p w:rsidR="00783BD1" w:rsidRPr="00962B3F" w:rsidRDefault="00783BD1" w:rsidP="00783BD1">
      <w:pPr>
        <w:pStyle w:val="B1"/>
      </w:pPr>
      <w:r w:rsidRPr="00962B3F">
        <w:t>1&gt;</w:t>
      </w:r>
      <w:r w:rsidRPr="00962B3F">
        <w:tab/>
        <w:t>if the resumption of the RRC connection is triggered by response to NG-RAN paging:</w:t>
      </w:r>
    </w:p>
    <w:p w:rsidR="00783BD1" w:rsidRPr="00962B3F" w:rsidRDefault="00783BD1" w:rsidP="00783BD1">
      <w:pPr>
        <w:pStyle w:val="B2"/>
      </w:pPr>
      <w:r w:rsidRPr="00962B3F">
        <w:t>2&gt;</w:t>
      </w:r>
      <w:r w:rsidRPr="00962B3F">
        <w:tab/>
        <w:t>select '0' as the Access Category;</w:t>
      </w:r>
    </w:p>
    <w:p w:rsidR="00783BD1" w:rsidRPr="00962B3F" w:rsidRDefault="00783BD1" w:rsidP="00783BD1">
      <w:pPr>
        <w:pStyle w:val="B2"/>
      </w:pPr>
      <w:r w:rsidRPr="00962B3F">
        <w:t>2&gt;</w:t>
      </w:r>
      <w:r w:rsidRPr="00962B3F">
        <w:tab/>
        <w:t>perform the unified access control procedure as specified in 5.3.14 using the selected Access Category and one or more Access Identities provided by upper layers;</w:t>
      </w:r>
    </w:p>
    <w:p w:rsidR="00783BD1" w:rsidRPr="00962B3F" w:rsidRDefault="00783BD1" w:rsidP="00783BD1">
      <w:pPr>
        <w:pStyle w:val="B3"/>
      </w:pPr>
      <w:r w:rsidRPr="00962B3F">
        <w:t>3&gt;</w:t>
      </w:r>
      <w:r w:rsidRPr="00962B3F">
        <w:tab/>
        <w:t>if the access attempt is barred, the procedure ends;</w:t>
      </w:r>
    </w:p>
    <w:p w:rsidR="00783BD1" w:rsidRPr="00962B3F" w:rsidRDefault="00783BD1" w:rsidP="00783BD1">
      <w:pPr>
        <w:pStyle w:val="B1"/>
      </w:pPr>
      <w:r w:rsidRPr="00962B3F">
        <w:t>1&gt;</w:t>
      </w:r>
      <w:r w:rsidRPr="00962B3F">
        <w:tab/>
        <w:t>else if the resumption of the RRC connection is triggered by upper layers:</w:t>
      </w:r>
    </w:p>
    <w:p w:rsidR="00783BD1" w:rsidRPr="00962B3F" w:rsidRDefault="00783BD1" w:rsidP="00783BD1">
      <w:pPr>
        <w:pStyle w:val="B2"/>
      </w:pPr>
      <w:r w:rsidRPr="00962B3F">
        <w:t>2&gt;</w:t>
      </w:r>
      <w:r w:rsidRPr="00962B3F">
        <w:tab/>
        <w:t>if the upper layers provide an Access Category and one or more Access Identities:</w:t>
      </w:r>
    </w:p>
    <w:p w:rsidR="00783BD1" w:rsidRPr="00962B3F" w:rsidRDefault="00783BD1" w:rsidP="00783BD1">
      <w:pPr>
        <w:pStyle w:val="B3"/>
      </w:pPr>
      <w:r w:rsidRPr="00962B3F">
        <w:t>3&gt;</w:t>
      </w:r>
      <w:r w:rsidRPr="00962B3F">
        <w:tab/>
        <w:t>perform the unified access control procedure as specified in 5.3.14 using the Access Category and Access Identities provided by upper layers;</w:t>
      </w:r>
    </w:p>
    <w:p w:rsidR="00783BD1" w:rsidRPr="00962B3F" w:rsidRDefault="00783BD1" w:rsidP="00783BD1">
      <w:pPr>
        <w:pStyle w:val="B4"/>
      </w:pPr>
      <w:r w:rsidRPr="00962B3F">
        <w:t>4&gt;</w:t>
      </w:r>
      <w:r w:rsidRPr="00962B3F">
        <w:tab/>
        <w:t>if the access attempt is barred, the procedure ends;</w:t>
      </w:r>
    </w:p>
    <w:p w:rsidR="00783BD1" w:rsidRPr="00962B3F" w:rsidRDefault="00783BD1" w:rsidP="00783BD1">
      <w:pPr>
        <w:pStyle w:val="B2"/>
      </w:pPr>
      <w:r w:rsidRPr="00962B3F">
        <w:t>2&gt;</w:t>
      </w:r>
      <w:r w:rsidRPr="00962B3F">
        <w:tab/>
        <w:t xml:space="preserve">if the resumption occurs after release with redirect with </w:t>
      </w:r>
      <w:r w:rsidRPr="00962B3F">
        <w:rPr>
          <w:i/>
        </w:rPr>
        <w:t>mpsPriorityIndication</w:t>
      </w:r>
      <w:r w:rsidRPr="00962B3F">
        <w:t>:</w:t>
      </w:r>
    </w:p>
    <w:p w:rsidR="00783BD1" w:rsidRPr="00962B3F" w:rsidRDefault="00783BD1" w:rsidP="00783BD1">
      <w:pPr>
        <w:pStyle w:val="B3"/>
      </w:pPr>
      <w:r w:rsidRPr="00962B3F">
        <w:t>3&gt;</w:t>
      </w:r>
      <w:r w:rsidRPr="00962B3F">
        <w:tab/>
        <w:t>set the resumeCause to mps-PriorityAccess;</w:t>
      </w:r>
    </w:p>
    <w:p w:rsidR="00783BD1" w:rsidRPr="00962B3F" w:rsidRDefault="00783BD1" w:rsidP="00783BD1">
      <w:pPr>
        <w:pStyle w:val="B2"/>
      </w:pPr>
      <w:r w:rsidRPr="00962B3F">
        <w:t>2&gt;</w:t>
      </w:r>
      <w:r w:rsidRPr="00962B3F">
        <w:tab/>
        <w:t>else:</w:t>
      </w:r>
    </w:p>
    <w:p w:rsidR="00783BD1" w:rsidRPr="00962B3F" w:rsidRDefault="00783BD1" w:rsidP="00783BD1">
      <w:pPr>
        <w:pStyle w:val="B3"/>
      </w:pPr>
      <w:r w:rsidRPr="00962B3F">
        <w:t>3&gt;</w:t>
      </w:r>
      <w:r w:rsidRPr="00962B3F">
        <w:tab/>
        <w:t xml:space="preserve">set the </w:t>
      </w:r>
      <w:r w:rsidRPr="00962B3F">
        <w:rPr>
          <w:i/>
        </w:rPr>
        <w:t>resumeCause</w:t>
      </w:r>
      <w:r w:rsidRPr="00962B3F">
        <w:t xml:space="preserve"> in accordance with the information received from upper layers;</w:t>
      </w:r>
    </w:p>
    <w:p w:rsidR="00783BD1" w:rsidRPr="00962B3F" w:rsidRDefault="00783BD1" w:rsidP="00783BD1">
      <w:pPr>
        <w:pStyle w:val="B1"/>
      </w:pPr>
      <w:r w:rsidRPr="00962B3F">
        <w:t>1&gt;</w:t>
      </w:r>
      <w:r w:rsidRPr="00962B3F">
        <w:tab/>
        <w:t>else if the resumption of the RRC connection is triggered due to an RNA update as specified in 5.3.13.8:</w:t>
      </w:r>
    </w:p>
    <w:p w:rsidR="00783BD1" w:rsidRPr="00962B3F" w:rsidRDefault="00783BD1" w:rsidP="00783BD1">
      <w:pPr>
        <w:pStyle w:val="B2"/>
      </w:pPr>
      <w:r w:rsidRPr="00962B3F">
        <w:t>2&gt;</w:t>
      </w:r>
      <w:r w:rsidRPr="00962B3F">
        <w:tab/>
        <w:t>if an emergency service is ongoing:</w:t>
      </w:r>
    </w:p>
    <w:p w:rsidR="00783BD1" w:rsidRPr="00962B3F" w:rsidRDefault="00783BD1" w:rsidP="00783BD1">
      <w:pPr>
        <w:pStyle w:val="NO"/>
        <w:rPr>
          <w:lang w:eastAsia="zh-CN"/>
        </w:rPr>
      </w:pPr>
      <w:r w:rsidRPr="00962B3F">
        <w:rPr>
          <w:lang w:eastAsia="zh-CN"/>
        </w:rPr>
        <w:lastRenderedPageBreak/>
        <w:t>NOTE 1:</w:t>
      </w:r>
      <w:r w:rsidRPr="00962B3F">
        <w:rPr>
          <w:lang w:eastAsia="zh-CN"/>
        </w:rPr>
        <w:tab/>
      </w:r>
      <w:r w:rsidRPr="00962B3F">
        <w:t>How the RRC layer in the UE is aware of an ongoing emergency service is up to UE implementation.</w:t>
      </w:r>
    </w:p>
    <w:p w:rsidR="00783BD1" w:rsidRPr="00962B3F" w:rsidRDefault="00783BD1" w:rsidP="00783BD1">
      <w:pPr>
        <w:pStyle w:val="B3"/>
      </w:pPr>
      <w:r w:rsidRPr="00962B3F">
        <w:t>3&gt;</w:t>
      </w:r>
      <w:r w:rsidRPr="00962B3F">
        <w:tab/>
        <w:t>select '2' as the Access Category;</w:t>
      </w:r>
    </w:p>
    <w:p w:rsidR="00783BD1" w:rsidRPr="00962B3F" w:rsidRDefault="00783BD1" w:rsidP="00783BD1">
      <w:pPr>
        <w:pStyle w:val="B3"/>
        <w:rPr>
          <w:lang w:eastAsia="zh-TW"/>
        </w:rPr>
      </w:pPr>
      <w:r w:rsidRPr="00962B3F">
        <w:t>3&gt;</w:t>
      </w:r>
      <w:r w:rsidRPr="00962B3F">
        <w:tab/>
        <w:t xml:space="preserve">set the </w:t>
      </w:r>
      <w:r w:rsidRPr="00962B3F">
        <w:rPr>
          <w:i/>
        </w:rPr>
        <w:t>resumeCause</w:t>
      </w:r>
      <w:r w:rsidRPr="00962B3F">
        <w:rPr>
          <w:lang w:eastAsia="zh-TW"/>
        </w:rPr>
        <w:t xml:space="preserve"> to </w:t>
      </w:r>
      <w:r w:rsidRPr="00962B3F">
        <w:rPr>
          <w:i/>
          <w:lang w:eastAsia="zh-TW"/>
        </w:rPr>
        <w:t>emergency</w:t>
      </w:r>
      <w:r w:rsidRPr="00962B3F">
        <w:rPr>
          <w:lang w:eastAsia="zh-TW"/>
        </w:rPr>
        <w:t>;</w:t>
      </w:r>
    </w:p>
    <w:p w:rsidR="00783BD1" w:rsidRPr="00962B3F" w:rsidRDefault="00783BD1" w:rsidP="00783BD1">
      <w:pPr>
        <w:pStyle w:val="B2"/>
      </w:pPr>
      <w:r w:rsidRPr="00962B3F">
        <w:t>2&gt;</w:t>
      </w:r>
      <w:r w:rsidRPr="00962B3F">
        <w:tab/>
        <w:t>else:</w:t>
      </w:r>
    </w:p>
    <w:p w:rsidR="00783BD1" w:rsidRPr="00962B3F" w:rsidRDefault="00783BD1" w:rsidP="00783BD1">
      <w:pPr>
        <w:pStyle w:val="B3"/>
      </w:pPr>
      <w:r w:rsidRPr="00962B3F">
        <w:t>3&gt;</w:t>
      </w:r>
      <w:r w:rsidRPr="00962B3F">
        <w:tab/>
        <w:t>select '8' as the Access Category;</w:t>
      </w:r>
    </w:p>
    <w:p w:rsidR="00783BD1" w:rsidRPr="00962B3F" w:rsidRDefault="00783BD1" w:rsidP="00783BD1">
      <w:pPr>
        <w:pStyle w:val="B2"/>
      </w:pPr>
      <w:r w:rsidRPr="00962B3F">
        <w:t>2&gt;</w:t>
      </w:r>
      <w:r w:rsidRPr="00962B3F">
        <w:tab/>
        <w:t>perform the unified access control procedure as specified in 5.3.14 using the selected Access Category and one or more Access Identities to be applied as specified in TS 24.501 [23];</w:t>
      </w:r>
    </w:p>
    <w:p w:rsidR="00783BD1" w:rsidRPr="00962B3F" w:rsidRDefault="00783BD1" w:rsidP="00783BD1">
      <w:pPr>
        <w:pStyle w:val="B3"/>
      </w:pPr>
      <w:r w:rsidRPr="00962B3F">
        <w:t>3&gt;</w:t>
      </w:r>
      <w:r w:rsidRPr="00962B3F">
        <w:tab/>
        <w:t>if the access attempt is barred:</w:t>
      </w:r>
    </w:p>
    <w:p w:rsidR="00783BD1" w:rsidRPr="00962B3F" w:rsidRDefault="00783BD1" w:rsidP="00783BD1">
      <w:pPr>
        <w:pStyle w:val="B4"/>
      </w:pPr>
      <w:r w:rsidRPr="00962B3F">
        <w:t>4&gt;</w:t>
      </w:r>
      <w:r w:rsidRPr="00962B3F">
        <w:tab/>
        <w:t xml:space="preserve">set the variable </w:t>
      </w:r>
      <w:r w:rsidRPr="00962B3F">
        <w:rPr>
          <w:i/>
        </w:rPr>
        <w:t>pendingRNA-Update</w:t>
      </w:r>
      <w:r w:rsidRPr="00962B3F">
        <w:t xml:space="preserve"> to </w:t>
      </w:r>
      <w:r w:rsidRPr="00962B3F">
        <w:rPr>
          <w:i/>
        </w:rPr>
        <w:t>true</w:t>
      </w:r>
      <w:r w:rsidRPr="00962B3F">
        <w:t>;</w:t>
      </w:r>
    </w:p>
    <w:p w:rsidR="00783BD1" w:rsidRPr="00962B3F" w:rsidRDefault="00783BD1" w:rsidP="00783BD1">
      <w:pPr>
        <w:pStyle w:val="B4"/>
      </w:pPr>
      <w:r w:rsidRPr="00962B3F">
        <w:t>4&gt;</w:t>
      </w:r>
      <w:r w:rsidRPr="00962B3F">
        <w:tab/>
        <w:t>the procedure ends;</w:t>
      </w:r>
    </w:p>
    <w:p w:rsidR="00783BD1" w:rsidRPr="00962B3F" w:rsidRDefault="00783BD1" w:rsidP="00783BD1">
      <w:pPr>
        <w:pStyle w:val="NO"/>
        <w:rPr>
          <w:rFonts w:eastAsia="等线"/>
          <w:lang w:eastAsia="zh-CN"/>
        </w:rPr>
      </w:pPr>
      <w:r w:rsidRPr="00962B3F">
        <w:rPr>
          <w:rFonts w:eastAsia="等线"/>
          <w:lang w:eastAsia="zh-CN"/>
        </w:rPr>
        <w:t>NOTE 2:</w:t>
      </w:r>
      <w:r w:rsidRPr="00962B3F">
        <w:rPr>
          <w:rFonts w:eastAsia="等线"/>
          <w:lang w:eastAsia="zh-CN"/>
        </w:rPr>
        <w:tab/>
        <w:t xml:space="preserve">In case the </w:t>
      </w:r>
      <w:r w:rsidRPr="00962B3F">
        <w:t xml:space="preserve">L2 U2N Relay UE initiates RRC connection resume triggered by reception of </w:t>
      </w:r>
      <w:r w:rsidRPr="00962B3F">
        <w:rPr>
          <w:rFonts w:eastAsia="宋体"/>
          <w:lang w:eastAsia="zh-CN"/>
        </w:rPr>
        <w:t>message from a L2 U2N Remote UE via SL-RLC0</w:t>
      </w:r>
      <w:r w:rsidRPr="00962B3F">
        <w:t xml:space="preserve"> or SL-RLC1 as specified in 5.3.13.1a, the L2 U2N Relay UE sets the </w:t>
      </w:r>
      <w:r w:rsidRPr="00962B3F">
        <w:rPr>
          <w:i/>
        </w:rPr>
        <w:t>resumeCause</w:t>
      </w:r>
      <w:r w:rsidRPr="00962B3F">
        <w:t xml:space="preserve"> by implementation, but it can only set the </w:t>
      </w:r>
      <w:r w:rsidRPr="00962B3F">
        <w:rPr>
          <w:i/>
        </w:rPr>
        <w:t>emergency</w:t>
      </w:r>
      <w:r w:rsidRPr="00962B3F">
        <w:t xml:space="preserve">, </w:t>
      </w:r>
      <w:r w:rsidRPr="00962B3F">
        <w:rPr>
          <w:i/>
        </w:rPr>
        <w:t>mps-PriorityAccess</w:t>
      </w:r>
      <w:r w:rsidRPr="00962B3F">
        <w:t xml:space="preserve">, or </w:t>
      </w:r>
      <w:r w:rsidRPr="00962B3F">
        <w:rPr>
          <w:i/>
        </w:rPr>
        <w:t>mcs-PriorityAccess</w:t>
      </w:r>
      <w:r w:rsidRPr="00962B3F">
        <w:t xml:space="preserve"> as </w:t>
      </w:r>
      <w:r w:rsidRPr="00962B3F">
        <w:rPr>
          <w:i/>
        </w:rPr>
        <w:t>resumeCause</w:t>
      </w:r>
      <w:r w:rsidRPr="00962B3F">
        <w:t xml:space="preserve">, if the same cause value in the </w:t>
      </w:r>
      <w:r w:rsidRPr="00962B3F">
        <w:rPr>
          <w:rFonts w:eastAsia="宋体"/>
          <w:lang w:eastAsia="zh-CN"/>
        </w:rPr>
        <w:t>message received from the L2 U2N Remote UE via SL-RLC0</w:t>
      </w:r>
      <w:r w:rsidRPr="00962B3F">
        <w:t>.</w:t>
      </w:r>
    </w:p>
    <w:p w:rsidR="00783BD1" w:rsidRPr="00962B3F" w:rsidRDefault="00783BD1" w:rsidP="00783BD1">
      <w:pPr>
        <w:pStyle w:val="B1"/>
      </w:pPr>
      <w:r w:rsidRPr="00962B3F">
        <w:t>1&gt;</w:t>
      </w:r>
      <w:r w:rsidRPr="00962B3F">
        <w:tab/>
        <w:t>if the UE is in NE-DC or NR-DC:</w:t>
      </w:r>
    </w:p>
    <w:p w:rsidR="00783BD1" w:rsidRPr="00962B3F" w:rsidRDefault="00783BD1" w:rsidP="00783BD1">
      <w:pPr>
        <w:pStyle w:val="B2"/>
      </w:pPr>
      <w:r w:rsidRPr="00962B3F">
        <w:t>2&gt;</w:t>
      </w:r>
      <w:r w:rsidRPr="00962B3F">
        <w:tab/>
        <w:t>if the UE does not support maintaining SCG configuration upon connection resumption:</w:t>
      </w:r>
    </w:p>
    <w:p w:rsidR="00783BD1" w:rsidRPr="00962B3F" w:rsidRDefault="00783BD1" w:rsidP="00783BD1">
      <w:pPr>
        <w:pStyle w:val="B3"/>
      </w:pPr>
      <w:r w:rsidRPr="00962B3F">
        <w:t>3&gt;</w:t>
      </w:r>
      <w:r w:rsidRPr="00962B3F">
        <w:tab/>
        <w:t>release the MR-DC related configurations (i.e., as specified in 5.3.5.10) from the UE Inactive AS context, if stored;</w:t>
      </w:r>
    </w:p>
    <w:p w:rsidR="00783BD1" w:rsidRPr="00962B3F" w:rsidRDefault="00783BD1" w:rsidP="00783BD1">
      <w:pPr>
        <w:pStyle w:val="B1"/>
      </w:pPr>
      <w:r w:rsidRPr="00962B3F">
        <w:t>1&gt;</w:t>
      </w:r>
      <w:r w:rsidRPr="00962B3F">
        <w:tab/>
        <w:t>if the UE does not support maintaining the MCG SCell configurations upon connection resumption:</w:t>
      </w:r>
    </w:p>
    <w:p w:rsidR="00783BD1" w:rsidRPr="00962B3F" w:rsidRDefault="00783BD1" w:rsidP="00783BD1">
      <w:pPr>
        <w:pStyle w:val="B2"/>
      </w:pPr>
      <w:r w:rsidRPr="00962B3F">
        <w:t>2&gt;</w:t>
      </w:r>
      <w:r w:rsidRPr="00962B3F">
        <w:tab/>
        <w:t>release the MCG SCell(s) from the UE Inactive AS context, if stored;</w:t>
      </w:r>
    </w:p>
    <w:p w:rsidR="00783BD1" w:rsidRPr="00962B3F" w:rsidRDefault="00783BD1" w:rsidP="00783BD1">
      <w:pPr>
        <w:pStyle w:val="B1"/>
      </w:pPr>
      <w:r w:rsidRPr="00962B3F">
        <w:t>1&gt;</w:t>
      </w:r>
      <w:r w:rsidRPr="00962B3F">
        <w:tab/>
        <w:t>if the UE is acting as L2 U2N Remote UE:</w:t>
      </w:r>
    </w:p>
    <w:p w:rsidR="00783BD1" w:rsidRPr="00962B3F" w:rsidRDefault="00783BD1" w:rsidP="00783BD1">
      <w:pPr>
        <w:pStyle w:val="B2"/>
        <w:rPr>
          <w:rFonts w:eastAsia="等线"/>
          <w:lang w:eastAsia="zh-CN"/>
        </w:rPr>
      </w:pPr>
      <w:r w:rsidRPr="00962B3F">
        <w:rPr>
          <w:rFonts w:eastAsia="等线"/>
          <w:lang w:eastAsia="zh-CN"/>
        </w:rPr>
        <w:t>2&gt;</w:t>
      </w:r>
      <w:r w:rsidRPr="00962B3F">
        <w:rPr>
          <w:rFonts w:eastAsia="等线"/>
          <w:lang w:eastAsia="zh-CN"/>
        </w:rPr>
        <w:tab/>
        <w:t>apply the default configuration of SL-RLC1 as defined in 9.2.4 for SRB1;</w:t>
      </w:r>
    </w:p>
    <w:p w:rsidR="00783BD1" w:rsidRPr="00962B3F" w:rsidRDefault="00783BD1" w:rsidP="00783BD1">
      <w:pPr>
        <w:pStyle w:val="B2"/>
      </w:pPr>
      <w:r w:rsidRPr="00962B3F">
        <w:t>2&gt;</w:t>
      </w:r>
      <w:r w:rsidRPr="00962B3F">
        <w:tab/>
        <w:t>apply the default PDCP configuration as defined in 9.2.1 for SRB1;</w:t>
      </w:r>
    </w:p>
    <w:p w:rsidR="00783BD1" w:rsidRPr="00962B3F" w:rsidRDefault="00783BD1" w:rsidP="00783BD1">
      <w:pPr>
        <w:pStyle w:val="B2"/>
      </w:pPr>
      <w:r w:rsidRPr="00962B3F">
        <w:rPr>
          <w:rFonts w:eastAsia="等线"/>
          <w:lang w:eastAsia="zh-CN"/>
        </w:rPr>
        <w:t>2&gt;</w:t>
      </w:r>
      <w:r w:rsidRPr="00962B3F">
        <w:rPr>
          <w:rFonts w:eastAsia="等线"/>
          <w:lang w:eastAsia="zh-CN"/>
        </w:rPr>
        <w:tab/>
        <w:t>establish the SRAP entity and apply the default configuration of SRAP as defined in 9.2.5 for SRB1;</w:t>
      </w:r>
    </w:p>
    <w:p w:rsidR="00783BD1" w:rsidRPr="00962B3F" w:rsidRDefault="00783BD1" w:rsidP="00783BD1">
      <w:pPr>
        <w:pStyle w:val="B1"/>
      </w:pPr>
      <w:r w:rsidRPr="00962B3F">
        <w:lastRenderedPageBreak/>
        <w:t>1&gt;</w:t>
      </w:r>
      <w:r w:rsidRPr="00962B3F">
        <w:tab/>
        <w:t>else:</w:t>
      </w:r>
    </w:p>
    <w:p w:rsidR="00783BD1" w:rsidRPr="00962B3F" w:rsidRDefault="00783BD1" w:rsidP="00783BD1">
      <w:pPr>
        <w:pStyle w:val="B2"/>
      </w:pPr>
      <w:r w:rsidRPr="00962B3F">
        <w:t>2&gt;</w:t>
      </w:r>
      <w:r w:rsidRPr="00962B3F">
        <w:tab/>
        <w:t xml:space="preserve">apply the default L1 parameter values as specified in corresponding physical layer specifications, except for the parameters for which values are provided in </w:t>
      </w:r>
      <w:r w:rsidRPr="00962B3F">
        <w:rPr>
          <w:i/>
        </w:rPr>
        <w:t>SIB1</w:t>
      </w:r>
      <w:r w:rsidRPr="00962B3F">
        <w:t>;</w:t>
      </w:r>
    </w:p>
    <w:p w:rsidR="00783BD1" w:rsidRPr="00962B3F" w:rsidRDefault="00783BD1" w:rsidP="00783BD1">
      <w:pPr>
        <w:pStyle w:val="B2"/>
      </w:pPr>
      <w:r w:rsidRPr="00962B3F">
        <w:t>2&gt;</w:t>
      </w:r>
      <w:r w:rsidRPr="00962B3F">
        <w:tab/>
        <w:t>apply the default SRB1 configuration as specified in 9.2.1;</w:t>
      </w:r>
    </w:p>
    <w:p w:rsidR="00783BD1" w:rsidRPr="00962B3F" w:rsidRDefault="00783BD1" w:rsidP="00783BD1">
      <w:pPr>
        <w:pStyle w:val="B2"/>
      </w:pPr>
      <w:r w:rsidRPr="00962B3F">
        <w:t>2&gt;</w:t>
      </w:r>
      <w:r w:rsidRPr="00962B3F">
        <w:tab/>
        <w:t>apply the default MAC Cell Group configuration as specified in 9.2.2;</w:t>
      </w:r>
    </w:p>
    <w:p w:rsidR="00783BD1" w:rsidRPr="00962B3F" w:rsidRDefault="00783BD1" w:rsidP="00783BD1">
      <w:pPr>
        <w:pStyle w:val="B1"/>
      </w:pPr>
      <w:r w:rsidRPr="00962B3F">
        <w:t>1&gt;</w:t>
      </w:r>
      <w:r w:rsidRPr="00962B3F">
        <w:tab/>
        <w:t xml:space="preserve">release </w:t>
      </w:r>
      <w:r w:rsidRPr="00962B3F">
        <w:rPr>
          <w:i/>
        </w:rPr>
        <w:t xml:space="preserve">delayBudgetReportingConfig </w:t>
      </w:r>
      <w:r w:rsidRPr="00962B3F">
        <w:t>from the UE Inactive AS context, if stored;</w:t>
      </w:r>
    </w:p>
    <w:p w:rsidR="00783BD1" w:rsidRPr="00962B3F" w:rsidRDefault="00783BD1" w:rsidP="00783BD1">
      <w:pPr>
        <w:pStyle w:val="B1"/>
      </w:pPr>
      <w:r w:rsidRPr="00962B3F">
        <w:t>1&gt;</w:t>
      </w:r>
      <w:r w:rsidRPr="00962B3F">
        <w:tab/>
        <w:t>stop timer T342, if running;</w:t>
      </w:r>
    </w:p>
    <w:p w:rsidR="00783BD1" w:rsidRPr="00962B3F" w:rsidRDefault="00783BD1" w:rsidP="00783BD1">
      <w:pPr>
        <w:pStyle w:val="B1"/>
      </w:pPr>
      <w:r w:rsidRPr="00962B3F">
        <w:t>1&gt;</w:t>
      </w:r>
      <w:r w:rsidRPr="00962B3F">
        <w:tab/>
        <w:t xml:space="preserve">release </w:t>
      </w:r>
      <w:r w:rsidRPr="00962B3F">
        <w:rPr>
          <w:i/>
        </w:rPr>
        <w:t xml:space="preserve">overheatingAssistanceConfig </w:t>
      </w:r>
      <w:r w:rsidRPr="00962B3F">
        <w:t>from the UE Inactive AS context, if stored;</w:t>
      </w:r>
    </w:p>
    <w:p w:rsidR="00783BD1" w:rsidRPr="00962B3F" w:rsidRDefault="00783BD1" w:rsidP="00783BD1">
      <w:pPr>
        <w:pStyle w:val="B1"/>
      </w:pPr>
      <w:r w:rsidRPr="00962B3F">
        <w:t>1&gt;</w:t>
      </w:r>
      <w:r w:rsidRPr="00962B3F">
        <w:tab/>
        <w:t>stop timer T345, if running;</w:t>
      </w:r>
    </w:p>
    <w:p w:rsidR="00783BD1" w:rsidRPr="00962B3F" w:rsidRDefault="00783BD1" w:rsidP="00783BD1">
      <w:pPr>
        <w:pStyle w:val="B1"/>
      </w:pPr>
      <w:r w:rsidRPr="00962B3F">
        <w:t>1&gt;</w:t>
      </w:r>
      <w:r w:rsidRPr="00962B3F">
        <w:tab/>
        <w:t xml:space="preserve">release </w:t>
      </w:r>
      <w:r w:rsidRPr="00962B3F">
        <w:rPr>
          <w:i/>
        </w:rPr>
        <w:t xml:space="preserve">idc-AssistanceConfig </w:t>
      </w:r>
      <w:r w:rsidRPr="00962B3F">
        <w:t>from the UE Inactive AS context, if stored;</w:t>
      </w:r>
    </w:p>
    <w:p w:rsidR="00783BD1" w:rsidRPr="00962B3F" w:rsidRDefault="00783BD1" w:rsidP="00783BD1">
      <w:pPr>
        <w:pStyle w:val="B1"/>
      </w:pPr>
      <w:r w:rsidRPr="00962B3F">
        <w:t>1&gt;</w:t>
      </w:r>
      <w:r w:rsidRPr="00962B3F">
        <w:tab/>
        <w:t xml:space="preserve">release </w:t>
      </w:r>
      <w:r w:rsidRPr="00962B3F">
        <w:rPr>
          <w:i/>
        </w:rPr>
        <w:t>drx-PreferenceConfig</w:t>
      </w:r>
      <w:r w:rsidRPr="00962B3F">
        <w:t xml:space="preserve"> for all configured cell groups from the UE Inactive AS context, if stored;</w:t>
      </w:r>
    </w:p>
    <w:p w:rsidR="00783BD1" w:rsidRPr="00962B3F" w:rsidRDefault="00783BD1" w:rsidP="00783BD1">
      <w:pPr>
        <w:pStyle w:val="B1"/>
      </w:pPr>
      <w:r w:rsidRPr="00962B3F">
        <w:t>1&gt;</w:t>
      </w:r>
      <w:r w:rsidRPr="00962B3F">
        <w:tab/>
        <w:t>stop all instances of timer T346a, if running;</w:t>
      </w:r>
    </w:p>
    <w:p w:rsidR="00783BD1" w:rsidRPr="00962B3F" w:rsidRDefault="00783BD1" w:rsidP="00783BD1">
      <w:pPr>
        <w:pStyle w:val="B1"/>
      </w:pPr>
      <w:r w:rsidRPr="00962B3F">
        <w:t>1&gt;</w:t>
      </w:r>
      <w:r w:rsidRPr="00962B3F">
        <w:tab/>
        <w:t xml:space="preserve">release </w:t>
      </w:r>
      <w:r w:rsidRPr="00962B3F">
        <w:rPr>
          <w:i/>
        </w:rPr>
        <w:t>maxBW-PreferenceConfig</w:t>
      </w:r>
      <w:r w:rsidRPr="00962B3F">
        <w:t xml:space="preserve"> for all configured cell groups from the UE Inactive AS context, if stored;</w:t>
      </w:r>
    </w:p>
    <w:p w:rsidR="00783BD1" w:rsidRPr="00962B3F" w:rsidRDefault="00783BD1" w:rsidP="00783BD1">
      <w:pPr>
        <w:pStyle w:val="B1"/>
      </w:pPr>
      <w:r w:rsidRPr="00962B3F">
        <w:t>1&gt;</w:t>
      </w:r>
      <w:r w:rsidRPr="00962B3F">
        <w:tab/>
        <w:t>stop all instances of timer T346b, if running;</w:t>
      </w:r>
    </w:p>
    <w:p w:rsidR="00783BD1" w:rsidRPr="00962B3F" w:rsidRDefault="00783BD1" w:rsidP="00783BD1">
      <w:pPr>
        <w:pStyle w:val="B1"/>
      </w:pPr>
      <w:r w:rsidRPr="00962B3F">
        <w:t>1&gt;</w:t>
      </w:r>
      <w:r w:rsidRPr="00962B3F">
        <w:tab/>
        <w:t xml:space="preserve">release </w:t>
      </w:r>
      <w:r w:rsidRPr="00962B3F">
        <w:rPr>
          <w:i/>
        </w:rPr>
        <w:t>maxCC-PreferenceConfig</w:t>
      </w:r>
      <w:r w:rsidRPr="00962B3F">
        <w:t xml:space="preserve"> for all configured cell groups from the UE Inactive AS context, if stored;</w:t>
      </w:r>
    </w:p>
    <w:p w:rsidR="00783BD1" w:rsidRPr="00962B3F" w:rsidRDefault="00783BD1" w:rsidP="00783BD1">
      <w:pPr>
        <w:pStyle w:val="B1"/>
      </w:pPr>
      <w:r w:rsidRPr="00962B3F">
        <w:t>1&gt;</w:t>
      </w:r>
      <w:r w:rsidRPr="00962B3F">
        <w:tab/>
        <w:t>stop all instances of timer T346c, if running;</w:t>
      </w:r>
    </w:p>
    <w:p w:rsidR="00783BD1" w:rsidRPr="00962B3F" w:rsidRDefault="00783BD1" w:rsidP="00783BD1">
      <w:pPr>
        <w:pStyle w:val="B1"/>
      </w:pPr>
      <w:r w:rsidRPr="00962B3F">
        <w:t>1&gt;</w:t>
      </w:r>
      <w:r w:rsidRPr="00962B3F">
        <w:tab/>
        <w:t xml:space="preserve">release </w:t>
      </w:r>
      <w:r w:rsidRPr="00962B3F">
        <w:rPr>
          <w:i/>
        </w:rPr>
        <w:t>maxMIMO-LayerPreferenceConfig</w:t>
      </w:r>
      <w:r w:rsidRPr="00962B3F">
        <w:t xml:space="preserve"> for all configured cell groups from the UE Inactive AS context, if stored;</w:t>
      </w:r>
    </w:p>
    <w:p w:rsidR="00783BD1" w:rsidRPr="00962B3F" w:rsidRDefault="00783BD1" w:rsidP="00783BD1">
      <w:pPr>
        <w:pStyle w:val="B1"/>
      </w:pPr>
      <w:r w:rsidRPr="00962B3F">
        <w:t>1&gt;</w:t>
      </w:r>
      <w:r w:rsidRPr="00962B3F">
        <w:tab/>
        <w:t>stop all instances of timer T346d, if running;</w:t>
      </w:r>
    </w:p>
    <w:p w:rsidR="00783BD1" w:rsidRPr="00962B3F" w:rsidRDefault="00783BD1" w:rsidP="00783BD1">
      <w:pPr>
        <w:pStyle w:val="B1"/>
      </w:pPr>
      <w:r w:rsidRPr="00962B3F">
        <w:t>1&gt;</w:t>
      </w:r>
      <w:r w:rsidRPr="00962B3F">
        <w:tab/>
        <w:t xml:space="preserve">release </w:t>
      </w:r>
      <w:r w:rsidRPr="00962B3F">
        <w:rPr>
          <w:i/>
        </w:rPr>
        <w:t>minSchedulingOffsetPreferenceConfig</w:t>
      </w:r>
      <w:r w:rsidRPr="00962B3F">
        <w:t xml:space="preserve"> for all configured cell groups from the UE Inactive AS context, if stored;</w:t>
      </w:r>
    </w:p>
    <w:p w:rsidR="00783BD1" w:rsidRPr="00962B3F" w:rsidRDefault="00783BD1" w:rsidP="00783BD1">
      <w:pPr>
        <w:pStyle w:val="B1"/>
      </w:pPr>
      <w:r w:rsidRPr="00962B3F">
        <w:t>1&gt;</w:t>
      </w:r>
      <w:r w:rsidRPr="00962B3F">
        <w:tab/>
        <w:t>stop all instances of timer T346e, if running;</w:t>
      </w:r>
    </w:p>
    <w:p w:rsidR="00783BD1" w:rsidRPr="00962B3F" w:rsidRDefault="00783BD1" w:rsidP="00783BD1">
      <w:pPr>
        <w:pStyle w:val="B1"/>
      </w:pPr>
      <w:r w:rsidRPr="00962B3F">
        <w:t>1&gt;</w:t>
      </w:r>
      <w:r w:rsidRPr="00962B3F">
        <w:tab/>
        <w:t xml:space="preserve">release </w:t>
      </w:r>
      <w:r w:rsidRPr="00962B3F">
        <w:rPr>
          <w:rFonts w:eastAsia="等线"/>
          <w:i/>
          <w:iCs/>
          <w:lang w:eastAsia="zh-CN"/>
        </w:rPr>
        <w:t>rlm-Relaxation</w:t>
      </w:r>
      <w:r w:rsidRPr="00962B3F">
        <w:rPr>
          <w:i/>
          <w:iCs/>
        </w:rPr>
        <w:t>ReportingConfig</w:t>
      </w:r>
      <w:r w:rsidRPr="00962B3F">
        <w:t xml:space="preserve"> for all configured cell groups from the UE Inactive AS context, if stored;</w:t>
      </w:r>
    </w:p>
    <w:p w:rsidR="00783BD1" w:rsidRPr="00962B3F" w:rsidRDefault="00783BD1" w:rsidP="00783BD1">
      <w:pPr>
        <w:pStyle w:val="B1"/>
      </w:pPr>
      <w:r w:rsidRPr="00962B3F">
        <w:lastRenderedPageBreak/>
        <w:t>1&gt;</w:t>
      </w:r>
      <w:r w:rsidRPr="00962B3F">
        <w:tab/>
        <w:t>stop all instances of timer T346j, if running;</w:t>
      </w:r>
    </w:p>
    <w:p w:rsidR="00783BD1" w:rsidRPr="00962B3F" w:rsidRDefault="00783BD1" w:rsidP="00783BD1">
      <w:pPr>
        <w:pStyle w:val="B1"/>
      </w:pPr>
      <w:r w:rsidRPr="00962B3F">
        <w:t>1&gt;</w:t>
      </w:r>
      <w:r w:rsidRPr="00962B3F">
        <w:tab/>
        <w:t xml:space="preserve">release </w:t>
      </w:r>
      <w:r w:rsidRPr="00962B3F">
        <w:rPr>
          <w:rFonts w:eastAsia="等线"/>
          <w:i/>
          <w:iCs/>
          <w:lang w:eastAsia="zh-CN"/>
        </w:rPr>
        <w:t>bfd-Relaxation</w:t>
      </w:r>
      <w:r w:rsidRPr="00962B3F">
        <w:rPr>
          <w:i/>
          <w:iCs/>
        </w:rPr>
        <w:t>ReportingConfig</w:t>
      </w:r>
      <w:r w:rsidRPr="00962B3F">
        <w:t xml:space="preserve"> for all configured cell groups from the UE Inactive AS context, if stored;</w:t>
      </w:r>
    </w:p>
    <w:p w:rsidR="00783BD1" w:rsidRPr="00962B3F" w:rsidRDefault="00783BD1" w:rsidP="00783BD1">
      <w:pPr>
        <w:pStyle w:val="B1"/>
      </w:pPr>
      <w:r w:rsidRPr="00962B3F">
        <w:t>1&gt;</w:t>
      </w:r>
      <w:r w:rsidRPr="00962B3F">
        <w:tab/>
        <w:t>stop all instances of timer T346k, if running;</w:t>
      </w:r>
    </w:p>
    <w:p w:rsidR="00783BD1" w:rsidRPr="00962B3F" w:rsidRDefault="00783BD1" w:rsidP="00783BD1">
      <w:pPr>
        <w:pStyle w:val="B1"/>
      </w:pPr>
      <w:r w:rsidRPr="00962B3F">
        <w:t>1&gt;</w:t>
      </w:r>
      <w:r w:rsidRPr="00962B3F">
        <w:tab/>
        <w:t xml:space="preserve">release </w:t>
      </w:r>
      <w:r w:rsidRPr="00962B3F">
        <w:rPr>
          <w:i/>
        </w:rPr>
        <w:t>releasePreferenceConfig</w:t>
      </w:r>
      <w:r w:rsidRPr="00962B3F">
        <w:t xml:space="preserve"> from the UE Inactive AS context, if stored;</w:t>
      </w:r>
    </w:p>
    <w:p w:rsidR="00783BD1" w:rsidRPr="00962B3F" w:rsidRDefault="00783BD1" w:rsidP="00783BD1">
      <w:pPr>
        <w:pStyle w:val="B1"/>
      </w:pPr>
      <w:r w:rsidRPr="00962B3F">
        <w:t>1&gt;</w:t>
      </w:r>
      <w:r w:rsidRPr="00962B3F">
        <w:tab/>
        <w:t xml:space="preserve">release </w:t>
      </w:r>
      <w:r w:rsidRPr="00962B3F">
        <w:rPr>
          <w:i/>
        </w:rPr>
        <w:t>wlanNameList</w:t>
      </w:r>
      <w:r w:rsidRPr="00962B3F">
        <w:t xml:space="preserve"> from the UE Inactive AS context, if stored;</w:t>
      </w:r>
    </w:p>
    <w:p w:rsidR="00783BD1" w:rsidRPr="00962B3F" w:rsidRDefault="00783BD1" w:rsidP="00783BD1">
      <w:pPr>
        <w:pStyle w:val="B1"/>
      </w:pPr>
      <w:r w:rsidRPr="00962B3F">
        <w:t>1&gt;</w:t>
      </w:r>
      <w:r w:rsidRPr="00962B3F">
        <w:tab/>
        <w:t xml:space="preserve">release </w:t>
      </w:r>
      <w:r w:rsidRPr="00962B3F">
        <w:rPr>
          <w:i/>
        </w:rPr>
        <w:t>btNameList</w:t>
      </w:r>
      <w:r w:rsidRPr="00962B3F">
        <w:t xml:space="preserve"> from the UE Inactive AS context, if stored;</w:t>
      </w:r>
    </w:p>
    <w:p w:rsidR="00783BD1" w:rsidRPr="00962B3F" w:rsidRDefault="00783BD1" w:rsidP="00783BD1">
      <w:pPr>
        <w:pStyle w:val="B1"/>
      </w:pPr>
      <w:r w:rsidRPr="00962B3F">
        <w:t>1&gt;</w:t>
      </w:r>
      <w:r w:rsidRPr="00962B3F">
        <w:tab/>
        <w:t xml:space="preserve">release </w:t>
      </w:r>
      <w:r w:rsidRPr="00962B3F">
        <w:rPr>
          <w:i/>
        </w:rPr>
        <w:t>sensorNameList</w:t>
      </w:r>
      <w:r w:rsidRPr="00962B3F">
        <w:t xml:space="preserve"> from the UE Inactive AS context, if stored;</w:t>
      </w:r>
    </w:p>
    <w:p w:rsidR="00783BD1" w:rsidRPr="00962B3F" w:rsidRDefault="00783BD1" w:rsidP="00783BD1">
      <w:pPr>
        <w:pStyle w:val="B1"/>
      </w:pPr>
      <w:r w:rsidRPr="00962B3F">
        <w:t>1&gt;</w:t>
      </w:r>
      <w:r w:rsidRPr="00962B3F">
        <w:tab/>
        <w:t xml:space="preserve">release </w:t>
      </w:r>
      <w:bookmarkStart w:id="51" w:name="OLE_LINK9"/>
      <w:r w:rsidRPr="00962B3F">
        <w:rPr>
          <w:i/>
        </w:rPr>
        <w:t>obtainCommonLocation</w:t>
      </w:r>
      <w:bookmarkEnd w:id="51"/>
      <w:r w:rsidRPr="00962B3F">
        <w:t xml:space="preserve"> from the UE Inactive AS context, if stored;</w:t>
      </w:r>
    </w:p>
    <w:p w:rsidR="00783BD1" w:rsidRPr="00962B3F" w:rsidRDefault="00783BD1" w:rsidP="00783BD1">
      <w:pPr>
        <w:pStyle w:val="B1"/>
      </w:pPr>
      <w:r w:rsidRPr="00962B3F">
        <w:t>1&gt;</w:t>
      </w:r>
      <w:r w:rsidRPr="00962B3F">
        <w:tab/>
        <w:t>stop timer T346f, if running;</w:t>
      </w:r>
    </w:p>
    <w:p w:rsidR="00783BD1" w:rsidRPr="00962B3F" w:rsidRDefault="00783BD1" w:rsidP="00783BD1">
      <w:pPr>
        <w:pStyle w:val="B1"/>
      </w:pPr>
      <w:r w:rsidRPr="00962B3F">
        <w:t>1&gt;</w:t>
      </w:r>
      <w:r w:rsidRPr="00962B3F">
        <w:tab/>
        <w:t>stop timer T346i, if running;</w:t>
      </w:r>
    </w:p>
    <w:p w:rsidR="00783BD1" w:rsidRPr="00962B3F" w:rsidRDefault="00783BD1" w:rsidP="00783BD1">
      <w:pPr>
        <w:pStyle w:val="B1"/>
      </w:pPr>
      <w:r w:rsidRPr="00962B3F">
        <w:t>1&gt;</w:t>
      </w:r>
      <w:r w:rsidRPr="00962B3F">
        <w:tab/>
        <w:t xml:space="preserve">release </w:t>
      </w:r>
      <w:r w:rsidRPr="00962B3F">
        <w:rPr>
          <w:i/>
          <w:iCs/>
        </w:rPr>
        <w:t>referenceTimePreferenceReporting</w:t>
      </w:r>
      <w:r w:rsidRPr="00962B3F">
        <w:t xml:space="preserve"> from the UE Inactive AS context, if stored;</w:t>
      </w:r>
    </w:p>
    <w:p w:rsidR="00783BD1" w:rsidRPr="00962B3F" w:rsidRDefault="00783BD1" w:rsidP="00783BD1">
      <w:pPr>
        <w:pStyle w:val="B1"/>
      </w:pPr>
      <w:r w:rsidRPr="00962B3F">
        <w:t>1&gt;</w:t>
      </w:r>
      <w:r w:rsidRPr="00962B3F">
        <w:tab/>
        <w:t xml:space="preserve">release </w:t>
      </w:r>
      <w:r w:rsidRPr="00962B3F">
        <w:rPr>
          <w:i/>
          <w:iCs/>
        </w:rPr>
        <w:t>sl-AssistanceConfigNR</w:t>
      </w:r>
      <w:r w:rsidRPr="00962B3F">
        <w:t xml:space="preserve"> from the UE Inactive AS context, if stored;</w:t>
      </w:r>
    </w:p>
    <w:p w:rsidR="00783BD1" w:rsidRPr="00962B3F" w:rsidRDefault="00783BD1" w:rsidP="00783BD1">
      <w:pPr>
        <w:pStyle w:val="B1"/>
      </w:pPr>
      <w:r w:rsidRPr="00962B3F">
        <w:t>1&gt;</w:t>
      </w:r>
      <w:r w:rsidRPr="00962B3F">
        <w:tab/>
        <w:t xml:space="preserve">release </w:t>
      </w:r>
      <w:r w:rsidRPr="00962B3F">
        <w:rPr>
          <w:bCs/>
          <w:i/>
        </w:rPr>
        <w:t>musim-GapAssistanceConfig</w:t>
      </w:r>
      <w:r w:rsidRPr="00962B3F">
        <w:t xml:space="preserve"> from the UE Inactive AS context, if stored</w:t>
      </w:r>
      <w:r w:rsidRPr="00962B3F">
        <w:rPr>
          <w:rFonts w:eastAsia="宋体"/>
        </w:rPr>
        <w:t xml:space="preserve"> and </w:t>
      </w:r>
      <w:r w:rsidRPr="00962B3F">
        <w:t>stop timer T346h, if running;</w:t>
      </w:r>
    </w:p>
    <w:p w:rsidR="00783BD1" w:rsidRPr="00962B3F" w:rsidRDefault="00783BD1" w:rsidP="00783BD1">
      <w:pPr>
        <w:pStyle w:val="B1"/>
        <w:rPr>
          <w:rFonts w:eastAsia="Malgun Gothic"/>
        </w:rPr>
      </w:pPr>
      <w:r w:rsidRPr="00962B3F">
        <w:rPr>
          <w:rFonts w:eastAsia="Malgun Gothic"/>
        </w:rPr>
        <w:t>1&gt;</w:t>
      </w:r>
      <w:r w:rsidRPr="00962B3F">
        <w:rPr>
          <w:rFonts w:eastAsia="Malgun Gothic"/>
        </w:rPr>
        <w:tab/>
        <w:t xml:space="preserve">release </w:t>
      </w:r>
      <w:r w:rsidRPr="00962B3F">
        <w:rPr>
          <w:rFonts w:eastAsia="Malgun Gothic"/>
          <w:i/>
        </w:rPr>
        <w:t>musim-GapConfig</w:t>
      </w:r>
      <w:r w:rsidRPr="00962B3F">
        <w:rPr>
          <w:rFonts w:eastAsia="Malgun Gothic"/>
        </w:rPr>
        <w:t xml:space="preserve"> from the UE Inactive AS context, if stored;</w:t>
      </w:r>
    </w:p>
    <w:p w:rsidR="00783BD1" w:rsidRPr="00962B3F" w:rsidRDefault="00783BD1" w:rsidP="00783BD1">
      <w:pPr>
        <w:pStyle w:val="B1"/>
      </w:pPr>
      <w:r w:rsidRPr="00962B3F">
        <w:t>1&gt;</w:t>
      </w:r>
      <w:r w:rsidRPr="00962B3F">
        <w:tab/>
        <w:t xml:space="preserve">release </w:t>
      </w:r>
      <w:r w:rsidRPr="00962B3F">
        <w:rPr>
          <w:bCs/>
          <w:i/>
        </w:rPr>
        <w:t>musim-LeaveAssistanceConfig</w:t>
      </w:r>
      <w:r w:rsidRPr="00962B3F">
        <w:t xml:space="preserve"> from the UE Inactive AS context, if stored;</w:t>
      </w:r>
    </w:p>
    <w:p w:rsidR="00783BD1" w:rsidRPr="00962B3F" w:rsidRDefault="00783BD1" w:rsidP="00783BD1">
      <w:pPr>
        <w:pStyle w:val="B1"/>
      </w:pPr>
      <w:r w:rsidRPr="00962B3F">
        <w:t>1&gt;</w:t>
      </w:r>
      <w:r w:rsidRPr="00962B3F">
        <w:tab/>
        <w:t xml:space="preserve">release </w:t>
      </w:r>
      <w:r w:rsidRPr="00962B3F">
        <w:rPr>
          <w:i/>
          <w:iCs/>
        </w:rPr>
        <w:t>propDelayDiffReportConfig</w:t>
      </w:r>
      <w:r w:rsidRPr="00962B3F">
        <w:t xml:space="preserve"> from the UE Inactive AS context, if stored;</w:t>
      </w:r>
    </w:p>
    <w:p w:rsidR="00783BD1" w:rsidRPr="00962B3F" w:rsidRDefault="00783BD1" w:rsidP="00783BD1">
      <w:pPr>
        <w:pStyle w:val="B1"/>
      </w:pPr>
      <w:r w:rsidRPr="00962B3F">
        <w:t>1&gt;</w:t>
      </w:r>
      <w:r w:rsidRPr="00962B3F">
        <w:tab/>
        <w:t xml:space="preserve">release </w:t>
      </w:r>
      <w:r w:rsidRPr="00962B3F">
        <w:rPr>
          <w:i/>
          <w:iCs/>
        </w:rPr>
        <w:t>ul-GapFR2-PreferenceConfig</w:t>
      </w:r>
      <w:r w:rsidRPr="00962B3F">
        <w:t>, if configured;</w:t>
      </w:r>
    </w:p>
    <w:p w:rsidR="00783BD1" w:rsidRPr="00962B3F" w:rsidRDefault="00783BD1" w:rsidP="00783BD1">
      <w:pPr>
        <w:pStyle w:val="B1"/>
      </w:pPr>
      <w:r w:rsidRPr="00962B3F">
        <w:t>1&gt;</w:t>
      </w:r>
      <w:r w:rsidRPr="00962B3F">
        <w:tab/>
        <w:t xml:space="preserve">release </w:t>
      </w:r>
      <w:r w:rsidRPr="00962B3F">
        <w:rPr>
          <w:i/>
        </w:rPr>
        <w:t>rrm-MeasRelaxationReportingConfig</w:t>
      </w:r>
      <w:r w:rsidRPr="00962B3F">
        <w:t xml:space="preserve"> from the UE Inactive AS context, if stored;</w:t>
      </w:r>
    </w:p>
    <w:p w:rsidR="00783BD1" w:rsidRPr="00962B3F" w:rsidRDefault="00783BD1" w:rsidP="00783BD1">
      <w:pPr>
        <w:pStyle w:val="B1"/>
      </w:pPr>
      <w:r w:rsidRPr="00962B3F">
        <w:t>1&gt;</w:t>
      </w:r>
      <w:r w:rsidRPr="00962B3F">
        <w:tab/>
        <w:t>if the UE is acting as L2 U2N Remote UE:</w:t>
      </w:r>
    </w:p>
    <w:p w:rsidR="00783BD1" w:rsidRPr="00962B3F" w:rsidRDefault="00783BD1" w:rsidP="00783BD1">
      <w:pPr>
        <w:pStyle w:val="B2"/>
      </w:pPr>
      <w:r w:rsidRPr="00962B3F">
        <w:t>2&gt;</w:t>
      </w:r>
      <w:r w:rsidRPr="00962B3F">
        <w:tab/>
        <w:t xml:space="preserve">apply the specified configuration of </w:t>
      </w:r>
      <w:r w:rsidRPr="00962B3F">
        <w:rPr>
          <w:rFonts w:eastAsia="等线"/>
          <w:lang w:eastAsia="zh-CN"/>
        </w:rPr>
        <w:t xml:space="preserve">SL-RLC0 </w:t>
      </w:r>
      <w:r w:rsidRPr="00962B3F">
        <w:t>used for the delivery of RRC message over SRB0 as specified in 9.1.1.4;</w:t>
      </w:r>
    </w:p>
    <w:p w:rsidR="00783BD1" w:rsidRPr="00962B3F" w:rsidRDefault="00783BD1" w:rsidP="00783BD1">
      <w:pPr>
        <w:pStyle w:val="B2"/>
      </w:pPr>
      <w:r w:rsidRPr="00962B3F">
        <w:lastRenderedPageBreak/>
        <w:t>2&gt;</w:t>
      </w:r>
      <w:r w:rsidRPr="00962B3F">
        <w:tab/>
        <w:t>apply the SDAP configuration and PDCP configuration as specified in 9.1.1.2 for SRB0;</w:t>
      </w:r>
    </w:p>
    <w:p w:rsidR="00783BD1" w:rsidRPr="00962B3F" w:rsidRDefault="00783BD1" w:rsidP="00783BD1">
      <w:pPr>
        <w:pStyle w:val="B1"/>
      </w:pPr>
      <w:r w:rsidRPr="00962B3F">
        <w:t>1&gt;</w:t>
      </w:r>
      <w:r w:rsidRPr="00962B3F">
        <w:tab/>
        <w:t>else:</w:t>
      </w:r>
    </w:p>
    <w:p w:rsidR="00783BD1" w:rsidRPr="00962B3F" w:rsidRDefault="00783BD1" w:rsidP="00783BD1">
      <w:pPr>
        <w:pStyle w:val="B2"/>
      </w:pPr>
      <w:r w:rsidRPr="00962B3F">
        <w:t>2&gt;</w:t>
      </w:r>
      <w:r w:rsidRPr="00962B3F">
        <w:tab/>
        <w:t>apply the CCCH configuration as specified in 9.1.1.2;</w:t>
      </w:r>
    </w:p>
    <w:p w:rsidR="00783BD1" w:rsidRPr="00962B3F" w:rsidRDefault="00783BD1" w:rsidP="00783BD1">
      <w:pPr>
        <w:pStyle w:val="B2"/>
      </w:pPr>
      <w:r w:rsidRPr="00962B3F">
        <w:t>2&gt;</w:t>
      </w:r>
      <w:r w:rsidRPr="00962B3F">
        <w:tab/>
        <w:t xml:space="preserve">apply the </w:t>
      </w:r>
      <w:r w:rsidRPr="00962B3F">
        <w:rPr>
          <w:i/>
        </w:rPr>
        <w:t>timeAlignmentTimerCommon</w:t>
      </w:r>
      <w:r w:rsidRPr="00962B3F">
        <w:t xml:space="preserve"> included in </w:t>
      </w:r>
      <w:r w:rsidRPr="00962B3F">
        <w:rPr>
          <w:i/>
        </w:rPr>
        <w:t>SIB1</w:t>
      </w:r>
      <w:r w:rsidRPr="00962B3F">
        <w:t>;</w:t>
      </w:r>
    </w:p>
    <w:p w:rsidR="00783BD1" w:rsidRPr="00962B3F" w:rsidRDefault="00783BD1" w:rsidP="00783BD1">
      <w:pPr>
        <w:pStyle w:val="B1"/>
      </w:pPr>
      <w:r w:rsidRPr="00962B3F">
        <w:t>1&gt;</w:t>
      </w:r>
      <w:r w:rsidRPr="00962B3F">
        <w:tab/>
        <w:t xml:space="preserve">if </w:t>
      </w:r>
      <w:r w:rsidRPr="00962B3F">
        <w:rPr>
          <w:i/>
          <w:iCs/>
        </w:rPr>
        <w:t>sdt-MAC-PHY-CG-Config</w:t>
      </w:r>
      <w:r w:rsidRPr="00962B3F">
        <w:t xml:space="preserve"> is configured:</w:t>
      </w:r>
    </w:p>
    <w:p w:rsidR="00783BD1" w:rsidRPr="00962B3F" w:rsidRDefault="00783BD1" w:rsidP="00783BD1">
      <w:pPr>
        <w:pStyle w:val="B2"/>
      </w:pPr>
      <w:r w:rsidRPr="00962B3F">
        <w:t>2&gt;</w:t>
      </w:r>
      <w:bookmarkStart w:id="52" w:name="_Hlk85564571"/>
      <w:r w:rsidRPr="00962B3F">
        <w:tab/>
        <w:t xml:space="preserve">if the resume procedure is initiated </w:t>
      </w:r>
      <w:bookmarkEnd w:id="52"/>
      <w:r w:rsidRPr="00962B3F">
        <w:t xml:space="preserve">in a cell that is different to the PCell in which the UE received the stored </w:t>
      </w:r>
      <w:r w:rsidRPr="00962B3F">
        <w:rPr>
          <w:i/>
          <w:iCs/>
        </w:rPr>
        <w:t>sdt-MAC-PHY-CG-Config</w:t>
      </w:r>
      <w:r w:rsidRPr="00962B3F">
        <w:t>:</w:t>
      </w:r>
    </w:p>
    <w:p w:rsidR="00783BD1" w:rsidRPr="00962B3F" w:rsidRDefault="00783BD1" w:rsidP="00783BD1">
      <w:pPr>
        <w:pStyle w:val="B3"/>
      </w:pPr>
      <w:r w:rsidRPr="00962B3F">
        <w:t>3&gt;</w:t>
      </w:r>
      <w:r w:rsidRPr="00962B3F">
        <w:tab/>
        <w:t xml:space="preserve">release the stored </w:t>
      </w:r>
      <w:r w:rsidRPr="00962B3F">
        <w:rPr>
          <w:i/>
          <w:iCs/>
        </w:rPr>
        <w:t>sdt-MAC-PHY-CG-Config</w:t>
      </w:r>
      <w:r w:rsidRPr="00962B3F">
        <w:t>;</w:t>
      </w:r>
    </w:p>
    <w:p w:rsidR="00783BD1" w:rsidRPr="00962B3F" w:rsidRDefault="00783BD1" w:rsidP="00783BD1">
      <w:pPr>
        <w:pStyle w:val="B3"/>
      </w:pPr>
      <w:r w:rsidRPr="00962B3F">
        <w:t>3&gt;</w:t>
      </w:r>
      <w:r w:rsidRPr="00962B3F">
        <w:tab/>
        <w:t xml:space="preserve">instruct the MAC entity to stop the </w:t>
      </w:r>
      <w:r w:rsidRPr="00962B3F">
        <w:rPr>
          <w:i/>
          <w:iCs/>
        </w:rPr>
        <w:t>cg-SDT-TimeAlignmentTimer</w:t>
      </w:r>
      <w:r w:rsidRPr="00962B3F">
        <w:t>, if it is running;</w:t>
      </w:r>
    </w:p>
    <w:p w:rsidR="00783BD1" w:rsidRPr="00962B3F" w:rsidRDefault="00783BD1" w:rsidP="00783BD1">
      <w:pPr>
        <w:pStyle w:val="B1"/>
      </w:pPr>
      <w:r w:rsidRPr="00962B3F">
        <w:t>1&gt;</w:t>
      </w:r>
      <w:r w:rsidRPr="00962B3F">
        <w:tab/>
        <w:t>if conditions for initiating SDT in accordance with 5.3.13.1b are fulfilled:</w:t>
      </w:r>
    </w:p>
    <w:p w:rsidR="00783BD1" w:rsidRPr="00962B3F" w:rsidRDefault="00783BD1" w:rsidP="00783BD1">
      <w:pPr>
        <w:pStyle w:val="B2"/>
      </w:pPr>
      <w:r w:rsidRPr="00962B3F">
        <w:t>2&gt;</w:t>
      </w:r>
      <w:r w:rsidRPr="00962B3F">
        <w:tab/>
        <w:t>consider the resume procedure is initiated for SDT;</w:t>
      </w:r>
    </w:p>
    <w:p w:rsidR="00783BD1" w:rsidRPr="00962B3F" w:rsidRDefault="00783BD1" w:rsidP="00783BD1">
      <w:pPr>
        <w:pStyle w:val="B2"/>
      </w:pPr>
      <w:r w:rsidRPr="00962B3F">
        <w:t>2&gt;</w:t>
      </w:r>
      <w:r w:rsidRPr="00962B3F">
        <w:tab/>
        <w:t>start timer T319a when the lower layers first transmit the CCCH message;</w:t>
      </w:r>
    </w:p>
    <w:p w:rsidR="00783BD1" w:rsidRPr="00962B3F" w:rsidRDefault="00783BD1" w:rsidP="00783BD1">
      <w:pPr>
        <w:pStyle w:val="B1"/>
      </w:pPr>
      <w:r w:rsidRPr="00962B3F">
        <w:t>1&gt; else:</w:t>
      </w:r>
    </w:p>
    <w:p w:rsidR="00783BD1" w:rsidRPr="00962B3F" w:rsidRDefault="00783BD1" w:rsidP="00783BD1">
      <w:pPr>
        <w:pStyle w:val="B2"/>
      </w:pPr>
      <w:r w:rsidRPr="00962B3F">
        <w:t>2&gt;</w:t>
      </w:r>
      <w:r w:rsidRPr="00962B3F">
        <w:tab/>
        <w:t>start timer T319;</w:t>
      </w:r>
    </w:p>
    <w:p w:rsidR="00783BD1" w:rsidRPr="00962B3F" w:rsidRDefault="00783BD1" w:rsidP="00783BD1">
      <w:pPr>
        <w:pStyle w:val="B2"/>
      </w:pPr>
      <w:r w:rsidRPr="00962B3F">
        <w:t>2&gt;</w:t>
      </w:r>
      <w:r w:rsidRPr="00962B3F">
        <w:tab/>
        <w:t xml:space="preserve">instruct the MAC entity to stop the </w:t>
      </w:r>
      <w:r w:rsidRPr="00962B3F">
        <w:rPr>
          <w:i/>
          <w:iCs/>
        </w:rPr>
        <w:t>cg</w:t>
      </w:r>
      <w:r w:rsidRPr="00962B3F">
        <w:t>-</w:t>
      </w:r>
      <w:r w:rsidRPr="00962B3F">
        <w:rPr>
          <w:i/>
          <w:iCs/>
        </w:rPr>
        <w:t>SDT</w:t>
      </w:r>
      <w:r w:rsidRPr="00962B3F">
        <w:t>-</w:t>
      </w:r>
      <w:r w:rsidRPr="00962B3F">
        <w:rPr>
          <w:i/>
          <w:iCs/>
        </w:rPr>
        <w:t>TimeAlignmentTimer</w:t>
      </w:r>
      <w:r w:rsidRPr="00962B3F">
        <w:t>, if it is running;</w:t>
      </w:r>
    </w:p>
    <w:p w:rsidR="00783BD1" w:rsidRPr="00962B3F" w:rsidRDefault="00783BD1" w:rsidP="00783BD1">
      <w:pPr>
        <w:pStyle w:val="B1"/>
      </w:pPr>
      <w:r w:rsidRPr="00962B3F">
        <w:t>1&gt;</w:t>
      </w:r>
      <w:r w:rsidRPr="00962B3F">
        <w:tab/>
        <w:t xml:space="preserve">if </w:t>
      </w:r>
      <w:r w:rsidRPr="00962B3F">
        <w:rPr>
          <w:i/>
          <w:iCs/>
        </w:rPr>
        <w:t>ta-Report</w:t>
      </w:r>
      <w:r w:rsidRPr="00962B3F">
        <w:t xml:space="preserve"> is configured with value </w:t>
      </w:r>
      <w:r w:rsidRPr="00962B3F">
        <w:rPr>
          <w:i/>
          <w:iCs/>
        </w:rPr>
        <w:t>enabled</w:t>
      </w:r>
      <w:r w:rsidRPr="00962B3F">
        <w:t xml:space="preserve"> and the UE supports TA reporting</w:t>
      </w:r>
    </w:p>
    <w:p w:rsidR="00783BD1" w:rsidRPr="00962B3F" w:rsidRDefault="00783BD1" w:rsidP="00783BD1">
      <w:pPr>
        <w:pStyle w:val="B2"/>
      </w:pPr>
      <w:r w:rsidRPr="00962B3F">
        <w:t>2&gt;</w:t>
      </w:r>
      <w:r w:rsidRPr="00962B3F">
        <w:tab/>
        <w:t>indicate TA report initiation to lower layers;</w:t>
      </w:r>
    </w:p>
    <w:p w:rsidR="00783BD1" w:rsidRDefault="00783BD1" w:rsidP="00783BD1">
      <w:pPr>
        <w:pStyle w:val="B1"/>
        <w:rPr>
          <w:ins w:id="53" w:author="CATT" w:date="2022-08-08T18:33:00Z"/>
          <w:lang w:eastAsia="zh-CN"/>
        </w:rPr>
      </w:pPr>
      <w:ins w:id="54" w:author="CATT" w:date="2022-08-08T18:30:00Z">
        <w:r>
          <w:rPr>
            <w:rFonts w:hint="eastAsia"/>
            <w:lang w:eastAsia="zh-CN"/>
          </w:rPr>
          <w:t xml:space="preserve">1&gt; if </w:t>
        </w:r>
      </w:ins>
      <w:ins w:id="55" w:author="CATT" w:date="2022-08-08T18:33:00Z">
        <w:r w:rsidRPr="00962B3F">
          <w:rPr>
            <w:i/>
            <w:lang w:eastAsia="zh-CN"/>
          </w:rPr>
          <w:t>srs-PosRRC-Inactive</w:t>
        </w:r>
        <w:r>
          <w:rPr>
            <w:rFonts w:hint="eastAsia"/>
            <w:lang w:eastAsia="zh-CN"/>
          </w:rPr>
          <w:t xml:space="preserve"> is configured:</w:t>
        </w:r>
      </w:ins>
    </w:p>
    <w:p w:rsidR="00783BD1" w:rsidRDefault="00783BD1" w:rsidP="00284C75">
      <w:pPr>
        <w:pStyle w:val="B1"/>
        <w:ind w:left="851"/>
        <w:rPr>
          <w:ins w:id="56" w:author="CATT" w:date="2022-08-08T18:30:00Z"/>
          <w:lang w:eastAsia="zh-CN"/>
        </w:rPr>
      </w:pPr>
      <w:ins w:id="57" w:author="CATT" w:date="2022-08-08T18:33:00Z">
        <w:r>
          <w:rPr>
            <w:rFonts w:hint="eastAsia"/>
            <w:lang w:eastAsia="zh-CN"/>
          </w:rPr>
          <w:t xml:space="preserve">2&gt; </w:t>
        </w:r>
      </w:ins>
      <w:ins w:id="58" w:author="CATT" w:date="2022-08-08T18:30:00Z">
        <w:r>
          <w:rPr>
            <w:lang w:eastAsia="zh-CN"/>
          </w:rPr>
          <w:t>if the resum</w:t>
        </w:r>
      </w:ins>
      <w:ins w:id="59" w:author="CATT" w:date="2022-08-08T18:34:00Z">
        <w:r>
          <w:rPr>
            <w:rFonts w:hint="eastAsia"/>
            <w:lang w:eastAsia="zh-CN"/>
          </w:rPr>
          <w:t>e procedure is initiated</w:t>
        </w:r>
      </w:ins>
      <w:ins w:id="60" w:author="CATT" w:date="2022-08-08T18:30:00Z">
        <w:r>
          <w:rPr>
            <w:lang w:eastAsia="zh-CN"/>
          </w:rPr>
          <w:t xml:space="preserve"> in a cell </w:t>
        </w:r>
      </w:ins>
      <w:ins w:id="61" w:author="CATT" w:date="2022-08-08T18:35:00Z">
        <w:r>
          <w:rPr>
            <w:rFonts w:hint="eastAsia"/>
            <w:lang w:eastAsia="zh-CN"/>
          </w:rPr>
          <w:t xml:space="preserve">different to </w:t>
        </w:r>
      </w:ins>
      <w:ins w:id="62" w:author="CATT" w:date="2022-08-08T18:30:00Z">
        <w:r>
          <w:rPr>
            <w:lang w:eastAsia="zh-CN"/>
          </w:rPr>
          <w:t xml:space="preserve">the cell where </w:t>
        </w:r>
      </w:ins>
      <w:ins w:id="63" w:author="CATT" w:date="2022-08-08T18:35:00Z">
        <w:r w:rsidRPr="00962B3F">
          <w:rPr>
            <w:i/>
            <w:lang w:eastAsia="zh-CN"/>
          </w:rPr>
          <w:t>srs-PosRRC-Inactive</w:t>
        </w:r>
      </w:ins>
      <w:ins w:id="64" w:author="CATT" w:date="2022-08-08T18:30:00Z">
        <w:r>
          <w:rPr>
            <w:lang w:eastAsia="zh-CN"/>
          </w:rPr>
          <w:t xml:space="preserve"> was configured;</w:t>
        </w:r>
      </w:ins>
    </w:p>
    <w:p w:rsidR="00783BD1" w:rsidRDefault="00783BD1" w:rsidP="00284C75">
      <w:pPr>
        <w:pStyle w:val="B1"/>
        <w:ind w:left="1135"/>
        <w:rPr>
          <w:ins w:id="65" w:author="CATT" w:date="2022-08-08T18:30:00Z"/>
          <w:lang w:eastAsia="zh-CN"/>
        </w:rPr>
      </w:pPr>
      <w:ins w:id="66" w:author="CATT" w:date="2022-08-08T18:35:00Z">
        <w:r>
          <w:rPr>
            <w:rFonts w:hint="eastAsia"/>
            <w:lang w:eastAsia="zh-CN"/>
          </w:rPr>
          <w:t>3</w:t>
        </w:r>
      </w:ins>
      <w:ins w:id="67" w:author="CATT" w:date="2022-08-08T18:30:00Z">
        <w:r>
          <w:rPr>
            <w:lang w:eastAsia="zh-CN"/>
          </w:rPr>
          <w:t>&gt;</w:t>
        </w:r>
        <w:r>
          <w:rPr>
            <w:lang w:eastAsia="zh-CN"/>
          </w:rPr>
          <w:tab/>
          <w:t xml:space="preserve">release </w:t>
        </w:r>
      </w:ins>
      <w:ins w:id="68" w:author="CATT" w:date="2022-08-08T18:35:00Z">
        <w:r w:rsidRPr="00962B3F">
          <w:rPr>
            <w:i/>
            <w:lang w:eastAsia="zh-CN"/>
          </w:rPr>
          <w:t>srs-PosRRC-Inactive</w:t>
        </w:r>
      </w:ins>
      <w:ins w:id="69" w:author="CATT" w:date="2022-08-08T18:30:00Z">
        <w:r>
          <w:rPr>
            <w:lang w:eastAsia="zh-CN"/>
          </w:rPr>
          <w:t>;</w:t>
        </w:r>
      </w:ins>
    </w:p>
    <w:p w:rsidR="00783BD1" w:rsidRPr="00962B3F" w:rsidRDefault="00783BD1" w:rsidP="00783BD1">
      <w:pPr>
        <w:pStyle w:val="B1"/>
      </w:pPr>
      <w:r w:rsidRPr="00962B3F">
        <w:t>1&gt;</w:t>
      </w:r>
      <w:r w:rsidRPr="00962B3F">
        <w:tab/>
        <w:t xml:space="preserve">set the variable </w:t>
      </w:r>
      <w:r w:rsidRPr="00962B3F">
        <w:rPr>
          <w:i/>
        </w:rPr>
        <w:t>pendingRNA-Update</w:t>
      </w:r>
      <w:r w:rsidRPr="00962B3F">
        <w:t xml:space="preserve"> to </w:t>
      </w:r>
      <w:r w:rsidRPr="00962B3F">
        <w:rPr>
          <w:i/>
        </w:rPr>
        <w:t>false</w:t>
      </w:r>
      <w:r w:rsidRPr="00962B3F">
        <w:t>;</w:t>
      </w:r>
    </w:p>
    <w:p w:rsidR="00783BD1" w:rsidRPr="00962B3F" w:rsidRDefault="00783BD1" w:rsidP="00783BD1">
      <w:pPr>
        <w:pStyle w:val="B1"/>
      </w:pPr>
      <w:r w:rsidRPr="00962B3F">
        <w:lastRenderedPageBreak/>
        <w:t>1&gt;</w:t>
      </w:r>
      <w:r w:rsidRPr="00962B3F">
        <w:tab/>
        <w:t xml:space="preserve">release </w:t>
      </w:r>
      <w:r w:rsidRPr="00962B3F">
        <w:rPr>
          <w:i/>
          <w:iCs/>
        </w:rPr>
        <w:t>successHO-Config</w:t>
      </w:r>
      <w:r w:rsidRPr="00962B3F">
        <w:t xml:space="preserve"> from the UE Inactive AS context, if stored;</w:t>
      </w:r>
    </w:p>
    <w:p w:rsidR="00783BD1" w:rsidRPr="00962B3F" w:rsidRDefault="00783BD1" w:rsidP="00783BD1">
      <w:pPr>
        <w:pStyle w:val="B1"/>
      </w:pPr>
      <w:proofErr w:type="gramStart"/>
      <w:r w:rsidRPr="00962B3F">
        <w:t>1&gt;</w:t>
      </w:r>
      <w:r w:rsidRPr="00962B3F">
        <w:tab/>
        <w:t xml:space="preserve">initiate transmission of the </w:t>
      </w:r>
      <w:r w:rsidRPr="00962B3F">
        <w:rPr>
          <w:i/>
        </w:rPr>
        <w:t>RRCResumeRequest</w:t>
      </w:r>
      <w:r w:rsidRPr="00962B3F">
        <w:t xml:space="preserve"> message or </w:t>
      </w:r>
      <w:r w:rsidRPr="00962B3F">
        <w:rPr>
          <w:i/>
        </w:rPr>
        <w:t xml:space="preserve">RRCResumeRequest1 </w:t>
      </w:r>
      <w:r w:rsidRPr="00962B3F">
        <w:t>in accordance with 5.3.13.3.</w:t>
      </w:r>
      <w:proofErr w:type="gramEnd"/>
    </w:p>
    <w:p w:rsidR="00783BD1" w:rsidRDefault="00783BD1" w:rsidP="00783BD1">
      <w:pPr>
        <w:widowControl w:val="0"/>
        <w:jc w:val="both"/>
        <w:rPr>
          <w:rFonts w:eastAsiaTheme="minorEastAsia"/>
          <w:sz w:val="28"/>
          <w:szCs w:val="20"/>
          <w:lang w:val="en-GB" w:eastAsia="zh-CN"/>
        </w:rPr>
      </w:pPr>
      <w:r>
        <w:rPr>
          <w:rFonts w:eastAsiaTheme="minorEastAsia" w:hint="eastAsia"/>
          <w:sz w:val="28"/>
          <w:szCs w:val="20"/>
          <w:lang w:val="en-GB" w:eastAsia="zh-CN"/>
        </w:rPr>
        <w:t>--------------------------------------------------------------</w:t>
      </w:r>
      <w:r w:rsidRPr="002478ED">
        <w:rPr>
          <w:rFonts w:eastAsiaTheme="minorEastAsia" w:hint="eastAsia"/>
          <w:sz w:val="28"/>
          <w:szCs w:val="20"/>
          <w:lang w:val="en-GB" w:eastAsia="zh-CN"/>
        </w:rPr>
        <w:t xml:space="preserve"> </w:t>
      </w:r>
      <w:r>
        <w:rPr>
          <w:rFonts w:eastAsiaTheme="minorEastAsia" w:hint="eastAsia"/>
          <w:sz w:val="28"/>
          <w:szCs w:val="20"/>
          <w:lang w:val="en-GB" w:eastAsia="zh-CN"/>
        </w:rPr>
        <w:t>Next Change ----------------------------------------------------------------------</w:t>
      </w:r>
    </w:p>
    <w:p w:rsidR="00F6160C" w:rsidRPr="00962B3F" w:rsidRDefault="00F6160C" w:rsidP="00F6160C">
      <w:pPr>
        <w:pStyle w:val="4"/>
        <w:numPr>
          <w:ilvl w:val="0"/>
          <w:numId w:val="0"/>
        </w:numPr>
      </w:pPr>
      <w:r w:rsidRPr="00962B3F">
        <w:t>5.3.13.6</w:t>
      </w:r>
      <w:r w:rsidRPr="00962B3F">
        <w:tab/>
        <w:t>Cell re-selection or cell selection or L2 U2N relay (re)selection while T390, T319, T319a or T302 is running (UE in RRC_INACTIVE) or SRS transmission in RRC_INACTIVE is configured</w:t>
      </w:r>
    </w:p>
    <w:p w:rsidR="00F6160C" w:rsidRPr="00962B3F" w:rsidRDefault="00F6160C" w:rsidP="00F6160C">
      <w:r w:rsidRPr="00962B3F">
        <w:t>The UE shall:</w:t>
      </w:r>
    </w:p>
    <w:p w:rsidR="00F6160C" w:rsidRPr="00962B3F" w:rsidRDefault="00F6160C" w:rsidP="00F6160C">
      <w:pPr>
        <w:pStyle w:val="B1"/>
      </w:pPr>
      <w:r w:rsidRPr="00962B3F">
        <w:t>1&gt;</w:t>
      </w:r>
      <w:r w:rsidRPr="00962B3F">
        <w:tab/>
        <w:t>if cell reselection occurs while T319 or T302 or T319a is running; or</w:t>
      </w:r>
    </w:p>
    <w:p w:rsidR="00F6160C" w:rsidRPr="00962B3F" w:rsidRDefault="00F6160C" w:rsidP="00F6160C">
      <w:pPr>
        <w:pStyle w:val="B1"/>
      </w:pPr>
      <w:r w:rsidRPr="00962B3F">
        <w:t>1&gt;</w:t>
      </w:r>
      <w:r w:rsidRPr="00962B3F">
        <w:tab/>
        <w:t>if relay reselection occurs while T319 is running; or</w:t>
      </w:r>
    </w:p>
    <w:p w:rsidR="00F6160C" w:rsidRPr="00962B3F" w:rsidRDefault="00F6160C" w:rsidP="00F6160C">
      <w:pPr>
        <w:pStyle w:val="B1"/>
      </w:pPr>
      <w:r w:rsidRPr="00962B3F">
        <w:t>1&gt;</w:t>
      </w:r>
      <w:r w:rsidRPr="00962B3F">
        <w:tab/>
        <w:t>if cell changes due to relay reselection while T302 is running:</w:t>
      </w:r>
    </w:p>
    <w:p w:rsidR="00F6160C" w:rsidRPr="00962B3F" w:rsidRDefault="00F6160C" w:rsidP="00F6160C">
      <w:pPr>
        <w:pStyle w:val="B2"/>
      </w:pPr>
      <w:r w:rsidRPr="00962B3F">
        <w:t>2&gt;</w:t>
      </w:r>
      <w:r w:rsidRPr="00962B3F">
        <w:tab/>
        <w:t>perform the actions upon going to RRC_IDLE as specified in 5.3.11 with release cause 'RRC Resume failure';</w:t>
      </w:r>
    </w:p>
    <w:p w:rsidR="00F6160C" w:rsidRPr="00962B3F" w:rsidRDefault="00F6160C" w:rsidP="00F6160C">
      <w:pPr>
        <w:pStyle w:val="B1"/>
      </w:pPr>
      <w:r w:rsidRPr="00962B3F">
        <w:t>1&gt;</w:t>
      </w:r>
      <w:r w:rsidRPr="00962B3F">
        <w:tab/>
        <w:t>else if cell selection or reselection occurs while T390 is running, or cell change due to relay selection or reselection occurs while T390 is running:</w:t>
      </w:r>
    </w:p>
    <w:p w:rsidR="00F6160C" w:rsidRPr="00962B3F" w:rsidRDefault="00F6160C" w:rsidP="00F6160C">
      <w:pPr>
        <w:pStyle w:val="B2"/>
      </w:pPr>
      <w:r w:rsidRPr="00962B3F">
        <w:t>2&gt;</w:t>
      </w:r>
      <w:r w:rsidRPr="00962B3F">
        <w:tab/>
        <w:t>stop T390 for all access categories;</w:t>
      </w:r>
    </w:p>
    <w:p w:rsidR="00F6160C" w:rsidRPr="00962B3F" w:rsidRDefault="00F6160C" w:rsidP="00F6160C">
      <w:pPr>
        <w:pStyle w:val="B2"/>
      </w:pPr>
      <w:r w:rsidRPr="00962B3F">
        <w:t>2&gt;</w:t>
      </w:r>
      <w:r w:rsidRPr="00962B3F">
        <w:tab/>
        <w:t>perform the actions as specified in 5.3.14.4.</w:t>
      </w:r>
    </w:p>
    <w:p w:rsidR="00F6160C" w:rsidRPr="00962B3F" w:rsidRDefault="00F6160C" w:rsidP="00F6160C">
      <w:pPr>
        <w:pStyle w:val="B1"/>
        <w:rPr>
          <w:lang w:eastAsia="zh-CN"/>
        </w:rPr>
      </w:pPr>
      <w:r w:rsidRPr="00962B3F">
        <w:rPr>
          <w:lang w:eastAsia="zh-CN"/>
        </w:rPr>
        <w:t>1&gt;</w:t>
      </w:r>
      <w:r w:rsidRPr="00962B3F">
        <w:rPr>
          <w:lang w:eastAsia="zh-CN"/>
        </w:rPr>
        <w:tab/>
        <w:t xml:space="preserve">else if cell reselection occurs when </w:t>
      </w:r>
      <w:r w:rsidRPr="00962B3F">
        <w:rPr>
          <w:i/>
          <w:lang w:eastAsia="zh-CN"/>
        </w:rPr>
        <w:t>srs-PosRRC-Inactive</w:t>
      </w:r>
      <w:r w:rsidRPr="00962B3F">
        <w:rPr>
          <w:lang w:eastAsia="zh-CN"/>
        </w:rPr>
        <w:t xml:space="preserve"> is configured:</w:t>
      </w:r>
    </w:p>
    <w:p w:rsidR="00F6160C" w:rsidRPr="00962B3F" w:rsidRDefault="00F6160C" w:rsidP="00F6160C">
      <w:pPr>
        <w:pStyle w:val="B2"/>
        <w:rPr>
          <w:lang w:eastAsia="zh-CN"/>
        </w:rPr>
      </w:pPr>
      <w:r w:rsidRPr="00962B3F">
        <w:rPr>
          <w:lang w:eastAsia="zh-CN"/>
        </w:rPr>
        <w:t>2&gt;</w:t>
      </w:r>
      <w:r w:rsidRPr="00962B3F">
        <w:rPr>
          <w:lang w:eastAsia="zh-CN"/>
        </w:rPr>
        <w:tab/>
        <w:t xml:space="preserve">indicate to the lower layer to stop </w:t>
      </w:r>
      <w:r w:rsidRPr="00962B3F">
        <w:rPr>
          <w:i/>
        </w:rPr>
        <w:t>inactivePosSRS-TimeAlignmentTimer</w:t>
      </w:r>
      <w:r w:rsidRPr="00962B3F">
        <w:rPr>
          <w:lang w:eastAsia="zh-CN"/>
        </w:rPr>
        <w:t>;</w:t>
      </w:r>
    </w:p>
    <w:p w:rsidR="00734E27" w:rsidRPr="008A649C" w:rsidRDefault="00F6160C" w:rsidP="008A649C">
      <w:pPr>
        <w:pStyle w:val="B2"/>
        <w:rPr>
          <w:lang w:eastAsia="zh-CN"/>
        </w:rPr>
      </w:pPr>
      <w:del w:id="70" w:author="CATT" w:date="2022-08-08T18:21:00Z">
        <w:r w:rsidRPr="00962B3F" w:rsidDel="00F6160C">
          <w:rPr>
            <w:lang w:eastAsia="zh-CN"/>
          </w:rPr>
          <w:delText>2&gt;</w:delText>
        </w:r>
        <w:r w:rsidRPr="00962B3F" w:rsidDel="00F6160C">
          <w:rPr>
            <w:lang w:eastAsia="zh-CN"/>
          </w:rPr>
          <w:tab/>
          <w:delText xml:space="preserve">release the </w:delText>
        </w:r>
        <w:r w:rsidRPr="00962B3F" w:rsidDel="00F6160C">
          <w:rPr>
            <w:i/>
            <w:lang w:eastAsia="zh-CN"/>
          </w:rPr>
          <w:delText>srs-PosRRC-Inactive</w:delText>
        </w:r>
        <w:r w:rsidRPr="00962B3F" w:rsidDel="00F6160C">
          <w:rPr>
            <w:lang w:eastAsia="zh-CN"/>
          </w:rPr>
          <w:delText>.</w:delText>
        </w:r>
      </w:del>
    </w:p>
    <w:sectPr w:rsidR="00734E27" w:rsidRPr="008A649C" w:rsidSect="00043DB6">
      <w:pgSz w:w="16838" w:h="11906" w:orient="landscape"/>
      <w:pgMar w:top="1797" w:right="1440" w:bottom="1797"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FA9" w:rsidRDefault="006C0FA9">
      <w:r>
        <w:separator/>
      </w:r>
    </w:p>
  </w:endnote>
  <w:endnote w:type="continuationSeparator" w:id="0">
    <w:p w:rsidR="006C0FA9" w:rsidRDefault="006C0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E83" w:rsidRDefault="00B84E8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84E83" w:rsidRDefault="00B84E8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E83" w:rsidRDefault="00B84E8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26A65">
      <w:rPr>
        <w:rStyle w:val="ae"/>
        <w:noProof/>
      </w:rPr>
      <w:t>1</w:t>
    </w:r>
    <w:r>
      <w:rPr>
        <w:rStyle w:val="ae"/>
      </w:rPr>
      <w:fldChar w:fldCharType="end"/>
    </w:r>
  </w:p>
  <w:p w:rsidR="00B84E83" w:rsidRPr="00977F1F" w:rsidRDefault="00B84E83"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FA9" w:rsidRDefault="006C0FA9">
      <w:r>
        <w:separator/>
      </w:r>
    </w:p>
  </w:footnote>
  <w:footnote w:type="continuationSeparator" w:id="0">
    <w:p w:rsidR="006C0FA9" w:rsidRDefault="006C0F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E83" w:rsidRDefault="00B84E8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3BF5339"/>
    <w:multiLevelType w:val="hybridMultilevel"/>
    <w:tmpl w:val="D1CADD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B0C1B3D"/>
    <w:multiLevelType w:val="multilevel"/>
    <w:tmpl w:val="4ED835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32A1CB3"/>
    <w:multiLevelType w:val="hybridMultilevel"/>
    <w:tmpl w:val="B51EDE6C"/>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55E14B5"/>
    <w:multiLevelType w:val="hybridMultilevel"/>
    <w:tmpl w:val="8C9850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DA0219"/>
    <w:multiLevelType w:val="hybridMultilevel"/>
    <w:tmpl w:val="71CC06B0"/>
    <w:lvl w:ilvl="0" w:tplc="D02E0D2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CB646A5"/>
    <w:multiLevelType w:val="hybridMultilevel"/>
    <w:tmpl w:val="B9906028"/>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0F82C83"/>
    <w:multiLevelType w:val="multilevel"/>
    <w:tmpl w:val="C5E69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nsid w:val="606B2625"/>
    <w:multiLevelType w:val="hybridMultilevel"/>
    <w:tmpl w:val="2D9C1610"/>
    <w:lvl w:ilvl="0" w:tplc="D02E0D2A">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nsid w:val="726A14D5"/>
    <w:multiLevelType w:val="hybridMultilevel"/>
    <w:tmpl w:val="A4D068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37D479C"/>
    <w:multiLevelType w:val="hybridMultilevel"/>
    <w:tmpl w:val="C7769EB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nsid w:val="7A2A6ABF"/>
    <w:multiLevelType w:val="hybridMultilevel"/>
    <w:tmpl w:val="DB50464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1">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5"/>
  </w:num>
  <w:num w:numId="3">
    <w:abstractNumId w:val="15"/>
  </w:num>
  <w:num w:numId="4">
    <w:abstractNumId w:val="9"/>
  </w:num>
  <w:num w:numId="5">
    <w:abstractNumId w:val="32"/>
  </w:num>
  <w:num w:numId="6">
    <w:abstractNumId w:val="17"/>
  </w:num>
  <w:num w:numId="7">
    <w:abstractNumId w:val="29"/>
  </w:num>
  <w:num w:numId="8">
    <w:abstractNumId w:val="3"/>
  </w:num>
  <w:num w:numId="9">
    <w:abstractNumId w:val="27"/>
  </w:num>
  <w:num w:numId="10">
    <w:abstractNumId w:val="31"/>
  </w:num>
  <w:num w:numId="11">
    <w:abstractNumId w:val="12"/>
  </w:num>
  <w:num w:numId="12">
    <w:abstractNumId w:val="22"/>
  </w:num>
  <w:num w:numId="13">
    <w:abstractNumId w:val="23"/>
  </w:num>
  <w:num w:numId="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20"/>
  </w:num>
  <w:num w:numId="16">
    <w:abstractNumId w:val="21"/>
  </w:num>
  <w:num w:numId="17">
    <w:abstractNumId w:val="4"/>
  </w:num>
  <w:num w:numId="18">
    <w:abstractNumId w:val="6"/>
  </w:num>
  <w:num w:numId="19">
    <w:abstractNumId w:val="13"/>
  </w:num>
  <w:num w:numId="20">
    <w:abstractNumId w:val="2"/>
  </w:num>
  <w:num w:numId="21">
    <w:abstractNumId w:val="11"/>
  </w:num>
  <w:num w:numId="22">
    <w:abstractNumId w:val="24"/>
  </w:num>
  <w:num w:numId="23">
    <w:abstractNumId w:val="5"/>
  </w:num>
  <w:num w:numId="24">
    <w:abstractNumId w:val="18"/>
  </w:num>
  <w:num w:numId="25">
    <w:abstractNumId w:val="14"/>
  </w:num>
  <w:num w:numId="26">
    <w:abstractNumId w:val="10"/>
  </w:num>
  <w:num w:numId="27">
    <w:abstractNumId w:val="7"/>
  </w:num>
  <w:num w:numId="28">
    <w:abstractNumId w:val="8"/>
  </w:num>
  <w:num w:numId="29">
    <w:abstractNumId w:val="19"/>
  </w:num>
  <w:num w:numId="30">
    <w:abstractNumId w:val="0"/>
  </w:num>
  <w:num w:numId="31">
    <w:abstractNumId w:val="26"/>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1FE5"/>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1F"/>
    <w:rsid w:val="0002508E"/>
    <w:rsid w:val="000261DF"/>
    <w:rsid w:val="000264C6"/>
    <w:rsid w:val="0002652B"/>
    <w:rsid w:val="0002664B"/>
    <w:rsid w:val="0002665B"/>
    <w:rsid w:val="00026A53"/>
    <w:rsid w:val="00026D19"/>
    <w:rsid w:val="000270B4"/>
    <w:rsid w:val="00027281"/>
    <w:rsid w:val="00027C22"/>
    <w:rsid w:val="00030282"/>
    <w:rsid w:val="00030588"/>
    <w:rsid w:val="0003070A"/>
    <w:rsid w:val="00030A21"/>
    <w:rsid w:val="000316E5"/>
    <w:rsid w:val="000325C4"/>
    <w:rsid w:val="00032755"/>
    <w:rsid w:val="000327A7"/>
    <w:rsid w:val="00033094"/>
    <w:rsid w:val="0003387D"/>
    <w:rsid w:val="000344A5"/>
    <w:rsid w:val="00034619"/>
    <w:rsid w:val="00034856"/>
    <w:rsid w:val="00036189"/>
    <w:rsid w:val="00036A14"/>
    <w:rsid w:val="00036E4F"/>
    <w:rsid w:val="0003738C"/>
    <w:rsid w:val="00037830"/>
    <w:rsid w:val="000402AA"/>
    <w:rsid w:val="000402E7"/>
    <w:rsid w:val="0004083A"/>
    <w:rsid w:val="00040A08"/>
    <w:rsid w:val="00040B80"/>
    <w:rsid w:val="000415CD"/>
    <w:rsid w:val="000417EB"/>
    <w:rsid w:val="00042545"/>
    <w:rsid w:val="0004357F"/>
    <w:rsid w:val="0004386B"/>
    <w:rsid w:val="00043CA2"/>
    <w:rsid w:val="00043DB6"/>
    <w:rsid w:val="0004423B"/>
    <w:rsid w:val="000443DE"/>
    <w:rsid w:val="00044EB4"/>
    <w:rsid w:val="00045866"/>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3EA8"/>
    <w:rsid w:val="0005479B"/>
    <w:rsid w:val="00054FB6"/>
    <w:rsid w:val="000555E1"/>
    <w:rsid w:val="00055E49"/>
    <w:rsid w:val="00056DA6"/>
    <w:rsid w:val="00057477"/>
    <w:rsid w:val="000575A9"/>
    <w:rsid w:val="00057B7E"/>
    <w:rsid w:val="00060DF6"/>
    <w:rsid w:val="00060EC7"/>
    <w:rsid w:val="000610F6"/>
    <w:rsid w:val="00061208"/>
    <w:rsid w:val="00061556"/>
    <w:rsid w:val="00062150"/>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1D1"/>
    <w:rsid w:val="000706B4"/>
    <w:rsid w:val="000706BD"/>
    <w:rsid w:val="00070AAD"/>
    <w:rsid w:val="00070CFB"/>
    <w:rsid w:val="00071973"/>
    <w:rsid w:val="00071BE7"/>
    <w:rsid w:val="00071E01"/>
    <w:rsid w:val="00071E42"/>
    <w:rsid w:val="000725E4"/>
    <w:rsid w:val="000726EA"/>
    <w:rsid w:val="00072983"/>
    <w:rsid w:val="00072CED"/>
    <w:rsid w:val="00072D33"/>
    <w:rsid w:val="00072EF0"/>
    <w:rsid w:val="000731F9"/>
    <w:rsid w:val="0007329D"/>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5D97"/>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2AD"/>
    <w:rsid w:val="00083725"/>
    <w:rsid w:val="00083B9C"/>
    <w:rsid w:val="00083BC8"/>
    <w:rsid w:val="000840AF"/>
    <w:rsid w:val="00084510"/>
    <w:rsid w:val="00084692"/>
    <w:rsid w:val="0008490A"/>
    <w:rsid w:val="00084A57"/>
    <w:rsid w:val="00084BB9"/>
    <w:rsid w:val="00084DFA"/>
    <w:rsid w:val="00085047"/>
    <w:rsid w:val="00086209"/>
    <w:rsid w:val="000862E2"/>
    <w:rsid w:val="0008685F"/>
    <w:rsid w:val="00086EB4"/>
    <w:rsid w:val="00087E9C"/>
    <w:rsid w:val="00090158"/>
    <w:rsid w:val="00090518"/>
    <w:rsid w:val="00090701"/>
    <w:rsid w:val="000909F5"/>
    <w:rsid w:val="00090CD1"/>
    <w:rsid w:val="00090CD3"/>
    <w:rsid w:val="00090D78"/>
    <w:rsid w:val="00091E1D"/>
    <w:rsid w:val="00092112"/>
    <w:rsid w:val="00092384"/>
    <w:rsid w:val="000927C7"/>
    <w:rsid w:val="000927E2"/>
    <w:rsid w:val="0009298D"/>
    <w:rsid w:val="00092DD7"/>
    <w:rsid w:val="000931F4"/>
    <w:rsid w:val="000931FF"/>
    <w:rsid w:val="000935FB"/>
    <w:rsid w:val="00093E80"/>
    <w:rsid w:val="00093E9F"/>
    <w:rsid w:val="000942EC"/>
    <w:rsid w:val="000948F2"/>
    <w:rsid w:val="00095218"/>
    <w:rsid w:val="0009533A"/>
    <w:rsid w:val="00096BC9"/>
    <w:rsid w:val="00096BF7"/>
    <w:rsid w:val="00097266"/>
    <w:rsid w:val="000A01A6"/>
    <w:rsid w:val="000A078C"/>
    <w:rsid w:val="000A14E3"/>
    <w:rsid w:val="000A1957"/>
    <w:rsid w:val="000A1E95"/>
    <w:rsid w:val="000A236A"/>
    <w:rsid w:val="000A33AC"/>
    <w:rsid w:val="000A380C"/>
    <w:rsid w:val="000A45F3"/>
    <w:rsid w:val="000A488F"/>
    <w:rsid w:val="000A4A9E"/>
    <w:rsid w:val="000A551F"/>
    <w:rsid w:val="000A55B8"/>
    <w:rsid w:val="000A5653"/>
    <w:rsid w:val="000A642B"/>
    <w:rsid w:val="000A7CD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21E2"/>
    <w:rsid w:val="000C27A2"/>
    <w:rsid w:val="000C2898"/>
    <w:rsid w:val="000C2908"/>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2C57"/>
    <w:rsid w:val="000D37A3"/>
    <w:rsid w:val="000D3D5C"/>
    <w:rsid w:val="000D427B"/>
    <w:rsid w:val="000D4ABD"/>
    <w:rsid w:val="000D4E1E"/>
    <w:rsid w:val="000D51B2"/>
    <w:rsid w:val="000D5902"/>
    <w:rsid w:val="000D5C4A"/>
    <w:rsid w:val="000D61AB"/>
    <w:rsid w:val="000D6441"/>
    <w:rsid w:val="000D64DD"/>
    <w:rsid w:val="000D746F"/>
    <w:rsid w:val="000D78A4"/>
    <w:rsid w:val="000E063A"/>
    <w:rsid w:val="000E067A"/>
    <w:rsid w:val="000E0818"/>
    <w:rsid w:val="000E08AB"/>
    <w:rsid w:val="000E130E"/>
    <w:rsid w:val="000E1ADA"/>
    <w:rsid w:val="000E2430"/>
    <w:rsid w:val="000E274C"/>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525"/>
    <w:rsid w:val="000F1710"/>
    <w:rsid w:val="000F1939"/>
    <w:rsid w:val="000F1CB0"/>
    <w:rsid w:val="000F1CC7"/>
    <w:rsid w:val="000F2012"/>
    <w:rsid w:val="000F213A"/>
    <w:rsid w:val="000F2438"/>
    <w:rsid w:val="000F25B7"/>
    <w:rsid w:val="000F26CF"/>
    <w:rsid w:val="000F326B"/>
    <w:rsid w:val="000F3414"/>
    <w:rsid w:val="000F3457"/>
    <w:rsid w:val="000F3789"/>
    <w:rsid w:val="000F390C"/>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0EE"/>
    <w:rsid w:val="001117C5"/>
    <w:rsid w:val="00111A44"/>
    <w:rsid w:val="00112C0B"/>
    <w:rsid w:val="00112C6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F48"/>
    <w:rsid w:val="001200DD"/>
    <w:rsid w:val="00120CA6"/>
    <w:rsid w:val="00121027"/>
    <w:rsid w:val="001210FC"/>
    <w:rsid w:val="0012112D"/>
    <w:rsid w:val="0012163A"/>
    <w:rsid w:val="00121A39"/>
    <w:rsid w:val="00121A77"/>
    <w:rsid w:val="00121ECC"/>
    <w:rsid w:val="001231FB"/>
    <w:rsid w:val="00123387"/>
    <w:rsid w:val="001234DE"/>
    <w:rsid w:val="00124351"/>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712"/>
    <w:rsid w:val="001349A3"/>
    <w:rsid w:val="00135749"/>
    <w:rsid w:val="00136678"/>
    <w:rsid w:val="00137005"/>
    <w:rsid w:val="001371FD"/>
    <w:rsid w:val="00137349"/>
    <w:rsid w:val="0013759B"/>
    <w:rsid w:val="001378A7"/>
    <w:rsid w:val="00137A41"/>
    <w:rsid w:val="00137C9B"/>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36C"/>
    <w:rsid w:val="001465E3"/>
    <w:rsid w:val="0014670F"/>
    <w:rsid w:val="001469E3"/>
    <w:rsid w:val="00147738"/>
    <w:rsid w:val="00147923"/>
    <w:rsid w:val="00147D10"/>
    <w:rsid w:val="00150571"/>
    <w:rsid w:val="001509C6"/>
    <w:rsid w:val="00150B8C"/>
    <w:rsid w:val="00150EBC"/>
    <w:rsid w:val="00152604"/>
    <w:rsid w:val="00153580"/>
    <w:rsid w:val="00153663"/>
    <w:rsid w:val="00153D16"/>
    <w:rsid w:val="001544D8"/>
    <w:rsid w:val="0015455A"/>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4EE0"/>
    <w:rsid w:val="00165B2B"/>
    <w:rsid w:val="00165B36"/>
    <w:rsid w:val="00165E7D"/>
    <w:rsid w:val="00165FB9"/>
    <w:rsid w:val="001660A4"/>
    <w:rsid w:val="00166436"/>
    <w:rsid w:val="0016686F"/>
    <w:rsid w:val="001668B5"/>
    <w:rsid w:val="00166F94"/>
    <w:rsid w:val="001671B4"/>
    <w:rsid w:val="001676F9"/>
    <w:rsid w:val="00167A04"/>
    <w:rsid w:val="00167D10"/>
    <w:rsid w:val="00167F3F"/>
    <w:rsid w:val="00170176"/>
    <w:rsid w:val="0017068B"/>
    <w:rsid w:val="00170760"/>
    <w:rsid w:val="00170A54"/>
    <w:rsid w:val="00170FFA"/>
    <w:rsid w:val="0017106B"/>
    <w:rsid w:val="001713AF"/>
    <w:rsid w:val="00171E18"/>
    <w:rsid w:val="00171E5B"/>
    <w:rsid w:val="001725D3"/>
    <w:rsid w:val="001726A5"/>
    <w:rsid w:val="00172CA2"/>
    <w:rsid w:val="00173310"/>
    <w:rsid w:val="00173562"/>
    <w:rsid w:val="00173952"/>
    <w:rsid w:val="00173DFF"/>
    <w:rsid w:val="00174466"/>
    <w:rsid w:val="0017488C"/>
    <w:rsid w:val="00174982"/>
    <w:rsid w:val="00175355"/>
    <w:rsid w:val="00176050"/>
    <w:rsid w:val="0017664B"/>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EE8"/>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2DA6"/>
    <w:rsid w:val="001A333B"/>
    <w:rsid w:val="001A3832"/>
    <w:rsid w:val="001A3893"/>
    <w:rsid w:val="001A3F69"/>
    <w:rsid w:val="001A401F"/>
    <w:rsid w:val="001A40E4"/>
    <w:rsid w:val="001A491A"/>
    <w:rsid w:val="001A4F2F"/>
    <w:rsid w:val="001A50B0"/>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19CC"/>
    <w:rsid w:val="001B20B8"/>
    <w:rsid w:val="001B21F7"/>
    <w:rsid w:val="001B220B"/>
    <w:rsid w:val="001B352F"/>
    <w:rsid w:val="001B3C20"/>
    <w:rsid w:val="001B4A9D"/>
    <w:rsid w:val="001B505E"/>
    <w:rsid w:val="001B5649"/>
    <w:rsid w:val="001B5C3B"/>
    <w:rsid w:val="001B5E0B"/>
    <w:rsid w:val="001B5EAE"/>
    <w:rsid w:val="001B663F"/>
    <w:rsid w:val="001B689A"/>
    <w:rsid w:val="001B6C4A"/>
    <w:rsid w:val="001B7144"/>
    <w:rsid w:val="001B7232"/>
    <w:rsid w:val="001B7A5E"/>
    <w:rsid w:val="001C044D"/>
    <w:rsid w:val="001C0456"/>
    <w:rsid w:val="001C0601"/>
    <w:rsid w:val="001C165D"/>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50DB"/>
    <w:rsid w:val="001D50ED"/>
    <w:rsid w:val="001D533D"/>
    <w:rsid w:val="001D5407"/>
    <w:rsid w:val="001D5AA4"/>
    <w:rsid w:val="001D6A00"/>
    <w:rsid w:val="001D7163"/>
    <w:rsid w:val="001D785D"/>
    <w:rsid w:val="001D7E7D"/>
    <w:rsid w:val="001E00B5"/>
    <w:rsid w:val="001E080D"/>
    <w:rsid w:val="001E13B9"/>
    <w:rsid w:val="001E1502"/>
    <w:rsid w:val="001E1D64"/>
    <w:rsid w:val="001E1ECD"/>
    <w:rsid w:val="001E2A0B"/>
    <w:rsid w:val="001E34E9"/>
    <w:rsid w:val="001E35A7"/>
    <w:rsid w:val="001E38B1"/>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1C9"/>
    <w:rsid w:val="001F4724"/>
    <w:rsid w:val="001F474C"/>
    <w:rsid w:val="001F4751"/>
    <w:rsid w:val="001F4796"/>
    <w:rsid w:val="001F4EB6"/>
    <w:rsid w:val="001F55B6"/>
    <w:rsid w:val="001F58DF"/>
    <w:rsid w:val="001F630F"/>
    <w:rsid w:val="001F656C"/>
    <w:rsid w:val="001F6631"/>
    <w:rsid w:val="001F66D4"/>
    <w:rsid w:val="001F6E7C"/>
    <w:rsid w:val="001F785A"/>
    <w:rsid w:val="001F7F7A"/>
    <w:rsid w:val="00200147"/>
    <w:rsid w:val="002002FB"/>
    <w:rsid w:val="0020092F"/>
    <w:rsid w:val="002009E4"/>
    <w:rsid w:val="00201483"/>
    <w:rsid w:val="00201D01"/>
    <w:rsid w:val="00201EA9"/>
    <w:rsid w:val="0020399E"/>
    <w:rsid w:val="00203B15"/>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0752"/>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DDE"/>
    <w:rsid w:val="00217FB1"/>
    <w:rsid w:val="00220553"/>
    <w:rsid w:val="00220678"/>
    <w:rsid w:val="0022167A"/>
    <w:rsid w:val="0022175D"/>
    <w:rsid w:val="00221821"/>
    <w:rsid w:val="00222B2F"/>
    <w:rsid w:val="00222BA8"/>
    <w:rsid w:val="00222BB7"/>
    <w:rsid w:val="002232C8"/>
    <w:rsid w:val="00223728"/>
    <w:rsid w:val="00223E82"/>
    <w:rsid w:val="0022409D"/>
    <w:rsid w:val="002242FF"/>
    <w:rsid w:val="002243A8"/>
    <w:rsid w:val="00224938"/>
    <w:rsid w:val="00224C51"/>
    <w:rsid w:val="00225162"/>
    <w:rsid w:val="00226370"/>
    <w:rsid w:val="00226F32"/>
    <w:rsid w:val="0022708E"/>
    <w:rsid w:val="002270A2"/>
    <w:rsid w:val="00227654"/>
    <w:rsid w:val="00227B97"/>
    <w:rsid w:val="002300E1"/>
    <w:rsid w:val="0023077B"/>
    <w:rsid w:val="00230D12"/>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C61"/>
    <w:rsid w:val="0024283E"/>
    <w:rsid w:val="00242895"/>
    <w:rsid w:val="00242C64"/>
    <w:rsid w:val="0024342C"/>
    <w:rsid w:val="002434CD"/>
    <w:rsid w:val="00243CBC"/>
    <w:rsid w:val="0024432B"/>
    <w:rsid w:val="002443F7"/>
    <w:rsid w:val="002445AD"/>
    <w:rsid w:val="002446B1"/>
    <w:rsid w:val="00245110"/>
    <w:rsid w:val="00245C97"/>
    <w:rsid w:val="00245DCA"/>
    <w:rsid w:val="00245E95"/>
    <w:rsid w:val="0024673E"/>
    <w:rsid w:val="00246A9D"/>
    <w:rsid w:val="00246F15"/>
    <w:rsid w:val="0024718C"/>
    <w:rsid w:val="002472F4"/>
    <w:rsid w:val="002478ED"/>
    <w:rsid w:val="00247BC4"/>
    <w:rsid w:val="00247D86"/>
    <w:rsid w:val="002505BD"/>
    <w:rsid w:val="00250C11"/>
    <w:rsid w:val="002511DD"/>
    <w:rsid w:val="002511FB"/>
    <w:rsid w:val="002522BE"/>
    <w:rsid w:val="00252939"/>
    <w:rsid w:val="00253586"/>
    <w:rsid w:val="00253F56"/>
    <w:rsid w:val="00253F91"/>
    <w:rsid w:val="002552E3"/>
    <w:rsid w:val="0025551A"/>
    <w:rsid w:val="00256059"/>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6F42"/>
    <w:rsid w:val="002677F4"/>
    <w:rsid w:val="002679BB"/>
    <w:rsid w:val="00267B78"/>
    <w:rsid w:val="00267C59"/>
    <w:rsid w:val="0027072C"/>
    <w:rsid w:val="00270AB2"/>
    <w:rsid w:val="00270B58"/>
    <w:rsid w:val="0027125C"/>
    <w:rsid w:val="0027127F"/>
    <w:rsid w:val="002714C0"/>
    <w:rsid w:val="00271840"/>
    <w:rsid w:val="00272477"/>
    <w:rsid w:val="0027282C"/>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C8A"/>
    <w:rsid w:val="00281FE5"/>
    <w:rsid w:val="002838FA"/>
    <w:rsid w:val="00284746"/>
    <w:rsid w:val="00284B72"/>
    <w:rsid w:val="00284C75"/>
    <w:rsid w:val="00286574"/>
    <w:rsid w:val="00286FC0"/>
    <w:rsid w:val="002873C3"/>
    <w:rsid w:val="0029046C"/>
    <w:rsid w:val="002911A8"/>
    <w:rsid w:val="00291B31"/>
    <w:rsid w:val="00291C71"/>
    <w:rsid w:val="00291EB4"/>
    <w:rsid w:val="00291F06"/>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0608"/>
    <w:rsid w:val="002A143D"/>
    <w:rsid w:val="002A18EB"/>
    <w:rsid w:val="002A1A31"/>
    <w:rsid w:val="002A1A45"/>
    <w:rsid w:val="002A1CAD"/>
    <w:rsid w:val="002A26C8"/>
    <w:rsid w:val="002A31CB"/>
    <w:rsid w:val="002A369D"/>
    <w:rsid w:val="002A3EEC"/>
    <w:rsid w:val="002A41FE"/>
    <w:rsid w:val="002A43E3"/>
    <w:rsid w:val="002A4FF3"/>
    <w:rsid w:val="002A50CB"/>
    <w:rsid w:val="002A52A0"/>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153"/>
    <w:rsid w:val="002B286A"/>
    <w:rsid w:val="002B3272"/>
    <w:rsid w:val="002B3844"/>
    <w:rsid w:val="002B3B6A"/>
    <w:rsid w:val="002B3D17"/>
    <w:rsid w:val="002B3D94"/>
    <w:rsid w:val="002B4115"/>
    <w:rsid w:val="002B462D"/>
    <w:rsid w:val="002B4653"/>
    <w:rsid w:val="002B4A3A"/>
    <w:rsid w:val="002B5F00"/>
    <w:rsid w:val="002B611F"/>
    <w:rsid w:val="002B6A0F"/>
    <w:rsid w:val="002B6ED2"/>
    <w:rsid w:val="002B72C2"/>
    <w:rsid w:val="002B73E0"/>
    <w:rsid w:val="002B763A"/>
    <w:rsid w:val="002B7704"/>
    <w:rsid w:val="002B785C"/>
    <w:rsid w:val="002B7AF1"/>
    <w:rsid w:val="002B7D44"/>
    <w:rsid w:val="002B7D96"/>
    <w:rsid w:val="002C0271"/>
    <w:rsid w:val="002C0487"/>
    <w:rsid w:val="002C057A"/>
    <w:rsid w:val="002C0774"/>
    <w:rsid w:val="002C09C9"/>
    <w:rsid w:val="002C0B97"/>
    <w:rsid w:val="002C0D3D"/>
    <w:rsid w:val="002C133C"/>
    <w:rsid w:val="002C1596"/>
    <w:rsid w:val="002C197B"/>
    <w:rsid w:val="002C1AF7"/>
    <w:rsid w:val="002C1B2F"/>
    <w:rsid w:val="002C1F7D"/>
    <w:rsid w:val="002C24CE"/>
    <w:rsid w:val="002C31CF"/>
    <w:rsid w:val="002C335B"/>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D30"/>
    <w:rsid w:val="002C6FF8"/>
    <w:rsid w:val="002C7008"/>
    <w:rsid w:val="002C76D3"/>
    <w:rsid w:val="002C78EA"/>
    <w:rsid w:val="002D0613"/>
    <w:rsid w:val="002D0648"/>
    <w:rsid w:val="002D1079"/>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10B"/>
    <w:rsid w:val="002E3F0D"/>
    <w:rsid w:val="002E3F79"/>
    <w:rsid w:val="002E3FCB"/>
    <w:rsid w:val="002E4064"/>
    <w:rsid w:val="002E45C0"/>
    <w:rsid w:val="002E4B9D"/>
    <w:rsid w:val="002E4C1A"/>
    <w:rsid w:val="002E5000"/>
    <w:rsid w:val="002E513A"/>
    <w:rsid w:val="002E5789"/>
    <w:rsid w:val="002E5BF8"/>
    <w:rsid w:val="002E5D19"/>
    <w:rsid w:val="002E5DED"/>
    <w:rsid w:val="002E6178"/>
    <w:rsid w:val="002E68E9"/>
    <w:rsid w:val="002E6CAB"/>
    <w:rsid w:val="002E7146"/>
    <w:rsid w:val="002E72D9"/>
    <w:rsid w:val="002E7727"/>
    <w:rsid w:val="002E7C3E"/>
    <w:rsid w:val="002F00D0"/>
    <w:rsid w:val="002F04EE"/>
    <w:rsid w:val="002F0D0D"/>
    <w:rsid w:val="002F13AC"/>
    <w:rsid w:val="002F20EB"/>
    <w:rsid w:val="002F3A33"/>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6E13"/>
    <w:rsid w:val="0030707F"/>
    <w:rsid w:val="003076C6"/>
    <w:rsid w:val="00307B05"/>
    <w:rsid w:val="00310773"/>
    <w:rsid w:val="00310E96"/>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10A"/>
    <w:rsid w:val="003214B6"/>
    <w:rsid w:val="00321A84"/>
    <w:rsid w:val="00321D5B"/>
    <w:rsid w:val="00322089"/>
    <w:rsid w:val="003227E6"/>
    <w:rsid w:val="00323005"/>
    <w:rsid w:val="003233EB"/>
    <w:rsid w:val="00323C53"/>
    <w:rsid w:val="00324449"/>
    <w:rsid w:val="003247C2"/>
    <w:rsid w:val="00324972"/>
    <w:rsid w:val="00324AFA"/>
    <w:rsid w:val="00324B8E"/>
    <w:rsid w:val="00324BFC"/>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713"/>
    <w:rsid w:val="00335959"/>
    <w:rsid w:val="00335B4A"/>
    <w:rsid w:val="0033626D"/>
    <w:rsid w:val="00337187"/>
    <w:rsid w:val="003374E3"/>
    <w:rsid w:val="003375DE"/>
    <w:rsid w:val="00340115"/>
    <w:rsid w:val="00340212"/>
    <w:rsid w:val="0034043E"/>
    <w:rsid w:val="003411A1"/>
    <w:rsid w:val="00341DD0"/>
    <w:rsid w:val="00342C65"/>
    <w:rsid w:val="0034301B"/>
    <w:rsid w:val="00343688"/>
    <w:rsid w:val="00344141"/>
    <w:rsid w:val="00344351"/>
    <w:rsid w:val="00344658"/>
    <w:rsid w:val="0034497A"/>
    <w:rsid w:val="00345AEF"/>
    <w:rsid w:val="00345B7A"/>
    <w:rsid w:val="00345DC3"/>
    <w:rsid w:val="003460C5"/>
    <w:rsid w:val="003461F4"/>
    <w:rsid w:val="00346C9B"/>
    <w:rsid w:val="00346CFA"/>
    <w:rsid w:val="00346EBE"/>
    <w:rsid w:val="0034741F"/>
    <w:rsid w:val="003503A7"/>
    <w:rsid w:val="00350570"/>
    <w:rsid w:val="00350A49"/>
    <w:rsid w:val="00350EEF"/>
    <w:rsid w:val="003511A0"/>
    <w:rsid w:val="0035132A"/>
    <w:rsid w:val="003518C5"/>
    <w:rsid w:val="00351D5C"/>
    <w:rsid w:val="0035252F"/>
    <w:rsid w:val="00352698"/>
    <w:rsid w:val="00353280"/>
    <w:rsid w:val="00354DC0"/>
    <w:rsid w:val="00354EB1"/>
    <w:rsid w:val="003554B6"/>
    <w:rsid w:val="0035568C"/>
    <w:rsid w:val="00356D2E"/>
    <w:rsid w:val="00357000"/>
    <w:rsid w:val="003602D1"/>
    <w:rsid w:val="00360649"/>
    <w:rsid w:val="0036084D"/>
    <w:rsid w:val="0036099D"/>
    <w:rsid w:val="00360E6D"/>
    <w:rsid w:val="00361010"/>
    <w:rsid w:val="003615D4"/>
    <w:rsid w:val="0036176D"/>
    <w:rsid w:val="0036263F"/>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36D"/>
    <w:rsid w:val="003716EB"/>
    <w:rsid w:val="003718F6"/>
    <w:rsid w:val="00371A4B"/>
    <w:rsid w:val="00371BAF"/>
    <w:rsid w:val="00371BCB"/>
    <w:rsid w:val="0037250E"/>
    <w:rsid w:val="003727A3"/>
    <w:rsid w:val="00372848"/>
    <w:rsid w:val="00372958"/>
    <w:rsid w:val="00372EA8"/>
    <w:rsid w:val="00373C65"/>
    <w:rsid w:val="00374D03"/>
    <w:rsid w:val="00374D33"/>
    <w:rsid w:val="003762E5"/>
    <w:rsid w:val="003762F0"/>
    <w:rsid w:val="00376A64"/>
    <w:rsid w:val="00376BAC"/>
    <w:rsid w:val="0037702A"/>
    <w:rsid w:val="00377212"/>
    <w:rsid w:val="00377DC1"/>
    <w:rsid w:val="0038016D"/>
    <w:rsid w:val="00380BE3"/>
    <w:rsid w:val="00380E12"/>
    <w:rsid w:val="00381580"/>
    <w:rsid w:val="00381ACD"/>
    <w:rsid w:val="00381C5C"/>
    <w:rsid w:val="00381FD2"/>
    <w:rsid w:val="003823FC"/>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25A"/>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7EF"/>
    <w:rsid w:val="003A28ED"/>
    <w:rsid w:val="003A3120"/>
    <w:rsid w:val="003A3454"/>
    <w:rsid w:val="003A3B25"/>
    <w:rsid w:val="003A435A"/>
    <w:rsid w:val="003A5239"/>
    <w:rsid w:val="003A559F"/>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AC9"/>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0E0B"/>
    <w:rsid w:val="003C1C91"/>
    <w:rsid w:val="003C1E63"/>
    <w:rsid w:val="003C202C"/>
    <w:rsid w:val="003C20BE"/>
    <w:rsid w:val="003C2337"/>
    <w:rsid w:val="003C2898"/>
    <w:rsid w:val="003C3125"/>
    <w:rsid w:val="003C370B"/>
    <w:rsid w:val="003C3B2B"/>
    <w:rsid w:val="003C4842"/>
    <w:rsid w:val="003C4BD2"/>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4CCD"/>
    <w:rsid w:val="003D5168"/>
    <w:rsid w:val="003D51D4"/>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6457"/>
    <w:rsid w:val="003E6508"/>
    <w:rsid w:val="003E6B48"/>
    <w:rsid w:val="003E73CA"/>
    <w:rsid w:val="003F01D8"/>
    <w:rsid w:val="003F027C"/>
    <w:rsid w:val="003F0C77"/>
    <w:rsid w:val="003F0E38"/>
    <w:rsid w:val="003F12A5"/>
    <w:rsid w:val="003F13EE"/>
    <w:rsid w:val="003F1672"/>
    <w:rsid w:val="003F16A1"/>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2B3"/>
    <w:rsid w:val="003F78A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06"/>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45"/>
    <w:rsid w:val="004221A8"/>
    <w:rsid w:val="00422207"/>
    <w:rsid w:val="0042311A"/>
    <w:rsid w:val="0042314D"/>
    <w:rsid w:val="00423A46"/>
    <w:rsid w:val="00424443"/>
    <w:rsid w:val="0042486F"/>
    <w:rsid w:val="00424938"/>
    <w:rsid w:val="00425140"/>
    <w:rsid w:val="004252DA"/>
    <w:rsid w:val="00425599"/>
    <w:rsid w:val="004258AA"/>
    <w:rsid w:val="00425FC3"/>
    <w:rsid w:val="0042601D"/>
    <w:rsid w:val="00426488"/>
    <w:rsid w:val="004267DF"/>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2B1"/>
    <w:rsid w:val="004323AB"/>
    <w:rsid w:val="004324CD"/>
    <w:rsid w:val="00432C1E"/>
    <w:rsid w:val="00432F64"/>
    <w:rsid w:val="00432FA7"/>
    <w:rsid w:val="00433C12"/>
    <w:rsid w:val="004342C6"/>
    <w:rsid w:val="004344F1"/>
    <w:rsid w:val="00434542"/>
    <w:rsid w:val="004348D1"/>
    <w:rsid w:val="00434D6C"/>
    <w:rsid w:val="00434FED"/>
    <w:rsid w:val="0043501B"/>
    <w:rsid w:val="004359B6"/>
    <w:rsid w:val="004362C6"/>
    <w:rsid w:val="00436627"/>
    <w:rsid w:val="00436BCD"/>
    <w:rsid w:val="00437B93"/>
    <w:rsid w:val="00437C7C"/>
    <w:rsid w:val="0044096D"/>
    <w:rsid w:val="00440999"/>
    <w:rsid w:val="00440A19"/>
    <w:rsid w:val="00440B84"/>
    <w:rsid w:val="00440C76"/>
    <w:rsid w:val="00440C80"/>
    <w:rsid w:val="004430B5"/>
    <w:rsid w:val="004434C2"/>
    <w:rsid w:val="0044364A"/>
    <w:rsid w:val="0044394B"/>
    <w:rsid w:val="00443BF0"/>
    <w:rsid w:val="00444035"/>
    <w:rsid w:val="0044447F"/>
    <w:rsid w:val="00445600"/>
    <w:rsid w:val="004459DC"/>
    <w:rsid w:val="004460D2"/>
    <w:rsid w:val="004461AE"/>
    <w:rsid w:val="00446959"/>
    <w:rsid w:val="00446CCC"/>
    <w:rsid w:val="00447B33"/>
    <w:rsid w:val="004508C9"/>
    <w:rsid w:val="00451022"/>
    <w:rsid w:val="00451635"/>
    <w:rsid w:val="004526C0"/>
    <w:rsid w:val="00453E95"/>
    <w:rsid w:val="00453F03"/>
    <w:rsid w:val="00454420"/>
    <w:rsid w:val="00455710"/>
    <w:rsid w:val="0045592F"/>
    <w:rsid w:val="00456089"/>
    <w:rsid w:val="004561CE"/>
    <w:rsid w:val="0045659F"/>
    <w:rsid w:val="00456897"/>
    <w:rsid w:val="004570CB"/>
    <w:rsid w:val="00457B3A"/>
    <w:rsid w:val="00460F60"/>
    <w:rsid w:val="00460FEC"/>
    <w:rsid w:val="00461197"/>
    <w:rsid w:val="004615FA"/>
    <w:rsid w:val="0046182B"/>
    <w:rsid w:val="00461862"/>
    <w:rsid w:val="0046195E"/>
    <w:rsid w:val="00461F33"/>
    <w:rsid w:val="00462591"/>
    <w:rsid w:val="004627FC"/>
    <w:rsid w:val="00462B3D"/>
    <w:rsid w:val="00463229"/>
    <w:rsid w:val="0046422F"/>
    <w:rsid w:val="00464D64"/>
    <w:rsid w:val="004651AA"/>
    <w:rsid w:val="00465C10"/>
    <w:rsid w:val="00465CF0"/>
    <w:rsid w:val="00466018"/>
    <w:rsid w:val="00466D88"/>
    <w:rsid w:val="00467288"/>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5107"/>
    <w:rsid w:val="004760EA"/>
    <w:rsid w:val="004766B6"/>
    <w:rsid w:val="0047670A"/>
    <w:rsid w:val="004767F0"/>
    <w:rsid w:val="00476EE6"/>
    <w:rsid w:val="0047727E"/>
    <w:rsid w:val="00477325"/>
    <w:rsid w:val="004775EC"/>
    <w:rsid w:val="0048006F"/>
    <w:rsid w:val="004802B6"/>
    <w:rsid w:val="00480436"/>
    <w:rsid w:val="0048072E"/>
    <w:rsid w:val="00480C7C"/>
    <w:rsid w:val="00481468"/>
    <w:rsid w:val="004818C1"/>
    <w:rsid w:val="00481E62"/>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406"/>
    <w:rsid w:val="004A5846"/>
    <w:rsid w:val="004A5C1B"/>
    <w:rsid w:val="004A5FBB"/>
    <w:rsid w:val="004A60CB"/>
    <w:rsid w:val="004A70DB"/>
    <w:rsid w:val="004A7351"/>
    <w:rsid w:val="004A7621"/>
    <w:rsid w:val="004A7C60"/>
    <w:rsid w:val="004A7CB9"/>
    <w:rsid w:val="004B08A0"/>
    <w:rsid w:val="004B1190"/>
    <w:rsid w:val="004B1E42"/>
    <w:rsid w:val="004B1F51"/>
    <w:rsid w:val="004B2254"/>
    <w:rsid w:val="004B2FD4"/>
    <w:rsid w:val="004B31C0"/>
    <w:rsid w:val="004B3885"/>
    <w:rsid w:val="004B470F"/>
    <w:rsid w:val="004B4E9E"/>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2D4"/>
    <w:rsid w:val="004C6F33"/>
    <w:rsid w:val="004C6F5C"/>
    <w:rsid w:val="004C70AB"/>
    <w:rsid w:val="004D0777"/>
    <w:rsid w:val="004D0B04"/>
    <w:rsid w:val="004D1079"/>
    <w:rsid w:val="004D1147"/>
    <w:rsid w:val="004D14C6"/>
    <w:rsid w:val="004D176A"/>
    <w:rsid w:val="004D1914"/>
    <w:rsid w:val="004D1A53"/>
    <w:rsid w:val="004D2495"/>
    <w:rsid w:val="004D40B6"/>
    <w:rsid w:val="004D4C13"/>
    <w:rsid w:val="004D5284"/>
    <w:rsid w:val="004D572E"/>
    <w:rsid w:val="004D5E49"/>
    <w:rsid w:val="004D60A5"/>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53E8"/>
    <w:rsid w:val="00505F66"/>
    <w:rsid w:val="00506916"/>
    <w:rsid w:val="00506F12"/>
    <w:rsid w:val="0050705F"/>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6E14"/>
    <w:rsid w:val="00517C70"/>
    <w:rsid w:val="00520AA1"/>
    <w:rsid w:val="00521459"/>
    <w:rsid w:val="00522D32"/>
    <w:rsid w:val="005233BA"/>
    <w:rsid w:val="005233BF"/>
    <w:rsid w:val="00523BAA"/>
    <w:rsid w:val="00524127"/>
    <w:rsid w:val="00524141"/>
    <w:rsid w:val="00524749"/>
    <w:rsid w:val="00524890"/>
    <w:rsid w:val="00524B13"/>
    <w:rsid w:val="005258F3"/>
    <w:rsid w:val="00526CC8"/>
    <w:rsid w:val="00526F67"/>
    <w:rsid w:val="0052781E"/>
    <w:rsid w:val="00527A71"/>
    <w:rsid w:val="00530004"/>
    <w:rsid w:val="005302E0"/>
    <w:rsid w:val="005305A8"/>
    <w:rsid w:val="00530691"/>
    <w:rsid w:val="005329B1"/>
    <w:rsid w:val="00532F88"/>
    <w:rsid w:val="00532FC8"/>
    <w:rsid w:val="00533293"/>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6146"/>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2FE"/>
    <w:rsid w:val="005538EC"/>
    <w:rsid w:val="00553C36"/>
    <w:rsid w:val="00554050"/>
    <w:rsid w:val="00554301"/>
    <w:rsid w:val="005544B7"/>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0A9"/>
    <w:rsid w:val="005725F0"/>
    <w:rsid w:val="00572D67"/>
    <w:rsid w:val="00572FDD"/>
    <w:rsid w:val="00573217"/>
    <w:rsid w:val="005732B4"/>
    <w:rsid w:val="005732ED"/>
    <w:rsid w:val="0057340E"/>
    <w:rsid w:val="00573A4B"/>
    <w:rsid w:val="00573BAE"/>
    <w:rsid w:val="0057433D"/>
    <w:rsid w:val="00574389"/>
    <w:rsid w:val="005744F0"/>
    <w:rsid w:val="0057454C"/>
    <w:rsid w:val="00574FDB"/>
    <w:rsid w:val="00575043"/>
    <w:rsid w:val="00575A0C"/>
    <w:rsid w:val="00577B62"/>
    <w:rsid w:val="0058007D"/>
    <w:rsid w:val="005815ED"/>
    <w:rsid w:val="00581D20"/>
    <w:rsid w:val="005824A6"/>
    <w:rsid w:val="0058286C"/>
    <w:rsid w:val="00582F6E"/>
    <w:rsid w:val="0058302D"/>
    <w:rsid w:val="0058322B"/>
    <w:rsid w:val="00583755"/>
    <w:rsid w:val="00583960"/>
    <w:rsid w:val="00583C15"/>
    <w:rsid w:val="00583FA4"/>
    <w:rsid w:val="00584C92"/>
    <w:rsid w:val="00585598"/>
    <w:rsid w:val="00585F3A"/>
    <w:rsid w:val="005860CF"/>
    <w:rsid w:val="0058665A"/>
    <w:rsid w:val="00586C17"/>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9F6"/>
    <w:rsid w:val="005A4E8D"/>
    <w:rsid w:val="005A57B3"/>
    <w:rsid w:val="005A5A6B"/>
    <w:rsid w:val="005A5E82"/>
    <w:rsid w:val="005A5FF0"/>
    <w:rsid w:val="005A63C8"/>
    <w:rsid w:val="005A651F"/>
    <w:rsid w:val="005A65C2"/>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0B87"/>
    <w:rsid w:val="005C11A8"/>
    <w:rsid w:val="005C1D15"/>
    <w:rsid w:val="005C3251"/>
    <w:rsid w:val="005C37B1"/>
    <w:rsid w:val="005C48DF"/>
    <w:rsid w:val="005C5ACE"/>
    <w:rsid w:val="005C6358"/>
    <w:rsid w:val="005C707A"/>
    <w:rsid w:val="005C760C"/>
    <w:rsid w:val="005D0323"/>
    <w:rsid w:val="005D03BC"/>
    <w:rsid w:val="005D0A4A"/>
    <w:rsid w:val="005D0C85"/>
    <w:rsid w:val="005D0D13"/>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2F61"/>
    <w:rsid w:val="005E37D7"/>
    <w:rsid w:val="005E3C43"/>
    <w:rsid w:val="005E43B8"/>
    <w:rsid w:val="005E43FC"/>
    <w:rsid w:val="005E4BC8"/>
    <w:rsid w:val="005E4E98"/>
    <w:rsid w:val="005E524B"/>
    <w:rsid w:val="005E57E2"/>
    <w:rsid w:val="005E5A73"/>
    <w:rsid w:val="005E62AF"/>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2FE"/>
    <w:rsid w:val="005F772C"/>
    <w:rsid w:val="005F7A13"/>
    <w:rsid w:val="005F7CF0"/>
    <w:rsid w:val="005F7E9C"/>
    <w:rsid w:val="00600E4D"/>
    <w:rsid w:val="00600F9C"/>
    <w:rsid w:val="00600FA8"/>
    <w:rsid w:val="006011C8"/>
    <w:rsid w:val="006011C9"/>
    <w:rsid w:val="0060188A"/>
    <w:rsid w:val="006019A8"/>
    <w:rsid w:val="00601AA0"/>
    <w:rsid w:val="00602369"/>
    <w:rsid w:val="00602AAA"/>
    <w:rsid w:val="006030BC"/>
    <w:rsid w:val="00603488"/>
    <w:rsid w:val="00604191"/>
    <w:rsid w:val="006041B6"/>
    <w:rsid w:val="00604833"/>
    <w:rsid w:val="00604843"/>
    <w:rsid w:val="006049E8"/>
    <w:rsid w:val="00604E93"/>
    <w:rsid w:val="00605705"/>
    <w:rsid w:val="006062B2"/>
    <w:rsid w:val="00606434"/>
    <w:rsid w:val="006064C5"/>
    <w:rsid w:val="00606BC3"/>
    <w:rsid w:val="00607660"/>
    <w:rsid w:val="0060791B"/>
    <w:rsid w:val="006105F8"/>
    <w:rsid w:val="00610A0B"/>
    <w:rsid w:val="00610B4A"/>
    <w:rsid w:val="006115A0"/>
    <w:rsid w:val="006119F5"/>
    <w:rsid w:val="00611E82"/>
    <w:rsid w:val="00612AF8"/>
    <w:rsid w:val="00613103"/>
    <w:rsid w:val="00613680"/>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741"/>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4890"/>
    <w:rsid w:val="0062524D"/>
    <w:rsid w:val="006255F1"/>
    <w:rsid w:val="00625BA1"/>
    <w:rsid w:val="00625C3F"/>
    <w:rsid w:val="0062608F"/>
    <w:rsid w:val="0062711C"/>
    <w:rsid w:val="00627EC1"/>
    <w:rsid w:val="00630525"/>
    <w:rsid w:val="00630979"/>
    <w:rsid w:val="00630F6C"/>
    <w:rsid w:val="0063123F"/>
    <w:rsid w:val="00631DAD"/>
    <w:rsid w:val="00632295"/>
    <w:rsid w:val="006324DF"/>
    <w:rsid w:val="00633075"/>
    <w:rsid w:val="00633361"/>
    <w:rsid w:val="00633813"/>
    <w:rsid w:val="006341BE"/>
    <w:rsid w:val="00635232"/>
    <w:rsid w:val="0063643E"/>
    <w:rsid w:val="00636A13"/>
    <w:rsid w:val="0064001B"/>
    <w:rsid w:val="006406C7"/>
    <w:rsid w:val="006407A2"/>
    <w:rsid w:val="00640F57"/>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6494"/>
    <w:rsid w:val="00646567"/>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893"/>
    <w:rsid w:val="00654BBA"/>
    <w:rsid w:val="00654CAC"/>
    <w:rsid w:val="00655964"/>
    <w:rsid w:val="006559A6"/>
    <w:rsid w:val="00655EEA"/>
    <w:rsid w:val="00656A09"/>
    <w:rsid w:val="00656E51"/>
    <w:rsid w:val="00657B36"/>
    <w:rsid w:val="00657F17"/>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36ED"/>
    <w:rsid w:val="0066406F"/>
    <w:rsid w:val="0066445D"/>
    <w:rsid w:val="00664906"/>
    <w:rsid w:val="006649BD"/>
    <w:rsid w:val="00664DFB"/>
    <w:rsid w:val="006659E9"/>
    <w:rsid w:val="00665AF0"/>
    <w:rsid w:val="00666AEC"/>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CE4"/>
    <w:rsid w:val="00675F6F"/>
    <w:rsid w:val="00677326"/>
    <w:rsid w:val="006773A1"/>
    <w:rsid w:val="0068036B"/>
    <w:rsid w:val="00680AE7"/>
    <w:rsid w:val="00680BD8"/>
    <w:rsid w:val="00680E8C"/>
    <w:rsid w:val="00681AD4"/>
    <w:rsid w:val="00681AED"/>
    <w:rsid w:val="00681B3A"/>
    <w:rsid w:val="00681EAE"/>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308"/>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2F8"/>
    <w:rsid w:val="006A479C"/>
    <w:rsid w:val="006A47E4"/>
    <w:rsid w:val="006A5482"/>
    <w:rsid w:val="006A6262"/>
    <w:rsid w:val="006A6B74"/>
    <w:rsid w:val="006A705D"/>
    <w:rsid w:val="006A758A"/>
    <w:rsid w:val="006A764E"/>
    <w:rsid w:val="006A771A"/>
    <w:rsid w:val="006A7B89"/>
    <w:rsid w:val="006A7B8B"/>
    <w:rsid w:val="006A7D55"/>
    <w:rsid w:val="006B0DBF"/>
    <w:rsid w:val="006B0FEC"/>
    <w:rsid w:val="006B1003"/>
    <w:rsid w:val="006B12D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5BE"/>
    <w:rsid w:val="006B582A"/>
    <w:rsid w:val="006B5DA7"/>
    <w:rsid w:val="006B6DDB"/>
    <w:rsid w:val="006B72E3"/>
    <w:rsid w:val="006B78C4"/>
    <w:rsid w:val="006B7A88"/>
    <w:rsid w:val="006B7B68"/>
    <w:rsid w:val="006C095A"/>
    <w:rsid w:val="006C0B09"/>
    <w:rsid w:val="006C0B15"/>
    <w:rsid w:val="006C0BF6"/>
    <w:rsid w:val="006C0F17"/>
    <w:rsid w:val="006C0FA9"/>
    <w:rsid w:val="006C1D26"/>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187"/>
    <w:rsid w:val="006D33A4"/>
    <w:rsid w:val="006D44B4"/>
    <w:rsid w:val="006D4C13"/>
    <w:rsid w:val="006D4E7D"/>
    <w:rsid w:val="006D51A6"/>
    <w:rsid w:val="006D5620"/>
    <w:rsid w:val="006D57B6"/>
    <w:rsid w:val="006D5FD7"/>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3FF9"/>
    <w:rsid w:val="006E462A"/>
    <w:rsid w:val="006E47D1"/>
    <w:rsid w:val="006E5092"/>
    <w:rsid w:val="006E543C"/>
    <w:rsid w:val="006E58C4"/>
    <w:rsid w:val="006E6337"/>
    <w:rsid w:val="006E65AE"/>
    <w:rsid w:val="006E67EE"/>
    <w:rsid w:val="006E691F"/>
    <w:rsid w:val="006E6B51"/>
    <w:rsid w:val="006E6B91"/>
    <w:rsid w:val="006E6C47"/>
    <w:rsid w:val="006E7B15"/>
    <w:rsid w:val="006E7D8A"/>
    <w:rsid w:val="006E7E2A"/>
    <w:rsid w:val="006F0510"/>
    <w:rsid w:val="006F0A81"/>
    <w:rsid w:val="006F0D97"/>
    <w:rsid w:val="006F12CE"/>
    <w:rsid w:val="006F14F9"/>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9CF"/>
    <w:rsid w:val="00711B0B"/>
    <w:rsid w:val="00711F27"/>
    <w:rsid w:val="00711F5A"/>
    <w:rsid w:val="007122D0"/>
    <w:rsid w:val="007123AB"/>
    <w:rsid w:val="00712811"/>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1CE"/>
    <w:rsid w:val="00721B42"/>
    <w:rsid w:val="00722B58"/>
    <w:rsid w:val="0072304C"/>
    <w:rsid w:val="007235E4"/>
    <w:rsid w:val="00723D68"/>
    <w:rsid w:val="00724027"/>
    <w:rsid w:val="0072467C"/>
    <w:rsid w:val="00724B18"/>
    <w:rsid w:val="00725286"/>
    <w:rsid w:val="0072534D"/>
    <w:rsid w:val="0072534E"/>
    <w:rsid w:val="00725527"/>
    <w:rsid w:val="00725907"/>
    <w:rsid w:val="007264BE"/>
    <w:rsid w:val="00726684"/>
    <w:rsid w:val="00726A65"/>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4E27"/>
    <w:rsid w:val="0073593E"/>
    <w:rsid w:val="0073597B"/>
    <w:rsid w:val="007368C4"/>
    <w:rsid w:val="00736F10"/>
    <w:rsid w:val="00737D7E"/>
    <w:rsid w:val="00737FCD"/>
    <w:rsid w:val="00737FD4"/>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6D89"/>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B40"/>
    <w:rsid w:val="00762C3B"/>
    <w:rsid w:val="00763AD0"/>
    <w:rsid w:val="00763BA3"/>
    <w:rsid w:val="00763DED"/>
    <w:rsid w:val="00763F88"/>
    <w:rsid w:val="00763FBA"/>
    <w:rsid w:val="00763FC4"/>
    <w:rsid w:val="00764AB3"/>
    <w:rsid w:val="00764CC5"/>
    <w:rsid w:val="00764EA3"/>
    <w:rsid w:val="00765353"/>
    <w:rsid w:val="007659E5"/>
    <w:rsid w:val="00765E46"/>
    <w:rsid w:val="00767CCA"/>
    <w:rsid w:val="00767E3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BD1"/>
    <w:rsid w:val="00783E79"/>
    <w:rsid w:val="00784118"/>
    <w:rsid w:val="00784B2C"/>
    <w:rsid w:val="00784BC0"/>
    <w:rsid w:val="00784CBD"/>
    <w:rsid w:val="007850B2"/>
    <w:rsid w:val="00785459"/>
    <w:rsid w:val="00785AA0"/>
    <w:rsid w:val="00786D30"/>
    <w:rsid w:val="00787810"/>
    <w:rsid w:val="00787CBB"/>
    <w:rsid w:val="00790715"/>
    <w:rsid w:val="0079081A"/>
    <w:rsid w:val="007908E1"/>
    <w:rsid w:val="00790909"/>
    <w:rsid w:val="00790A12"/>
    <w:rsid w:val="0079122A"/>
    <w:rsid w:val="00791D8A"/>
    <w:rsid w:val="00791DBE"/>
    <w:rsid w:val="007922A3"/>
    <w:rsid w:val="00792A15"/>
    <w:rsid w:val="00792BE6"/>
    <w:rsid w:val="00793015"/>
    <w:rsid w:val="007936A9"/>
    <w:rsid w:val="00793B61"/>
    <w:rsid w:val="007945F0"/>
    <w:rsid w:val="00794640"/>
    <w:rsid w:val="00794661"/>
    <w:rsid w:val="007952E1"/>
    <w:rsid w:val="00795C68"/>
    <w:rsid w:val="00796D70"/>
    <w:rsid w:val="00796E0C"/>
    <w:rsid w:val="00797FC4"/>
    <w:rsid w:val="007A00A9"/>
    <w:rsid w:val="007A14F8"/>
    <w:rsid w:val="007A22C4"/>
    <w:rsid w:val="007A26A0"/>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410"/>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ADD"/>
    <w:rsid w:val="007C1F6B"/>
    <w:rsid w:val="007C207E"/>
    <w:rsid w:val="007C227D"/>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555"/>
    <w:rsid w:val="007D2F41"/>
    <w:rsid w:val="007D37A8"/>
    <w:rsid w:val="007D422A"/>
    <w:rsid w:val="007D43B9"/>
    <w:rsid w:val="007D5178"/>
    <w:rsid w:val="007D5318"/>
    <w:rsid w:val="007D5743"/>
    <w:rsid w:val="007D64DA"/>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F4"/>
    <w:rsid w:val="007F0998"/>
    <w:rsid w:val="007F1330"/>
    <w:rsid w:val="007F187F"/>
    <w:rsid w:val="007F1952"/>
    <w:rsid w:val="007F27E9"/>
    <w:rsid w:val="007F2F65"/>
    <w:rsid w:val="007F3BAB"/>
    <w:rsid w:val="007F45F6"/>
    <w:rsid w:val="007F495D"/>
    <w:rsid w:val="007F4EEC"/>
    <w:rsid w:val="007F5A71"/>
    <w:rsid w:val="007F65D5"/>
    <w:rsid w:val="007F6E1A"/>
    <w:rsid w:val="007F710A"/>
    <w:rsid w:val="007F7523"/>
    <w:rsid w:val="007F791C"/>
    <w:rsid w:val="00800261"/>
    <w:rsid w:val="008008F9"/>
    <w:rsid w:val="00800F84"/>
    <w:rsid w:val="0080181A"/>
    <w:rsid w:val="00801845"/>
    <w:rsid w:val="00801861"/>
    <w:rsid w:val="00801971"/>
    <w:rsid w:val="0080379E"/>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5B"/>
    <w:rsid w:val="00812CBF"/>
    <w:rsid w:val="00813ED0"/>
    <w:rsid w:val="00813EDA"/>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BE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1A43"/>
    <w:rsid w:val="00832269"/>
    <w:rsid w:val="00832B2B"/>
    <w:rsid w:val="00832F7F"/>
    <w:rsid w:val="0083333C"/>
    <w:rsid w:val="0083372F"/>
    <w:rsid w:val="00833813"/>
    <w:rsid w:val="00833F28"/>
    <w:rsid w:val="0083402A"/>
    <w:rsid w:val="008340DF"/>
    <w:rsid w:val="008357C5"/>
    <w:rsid w:val="008358D1"/>
    <w:rsid w:val="00835CA8"/>
    <w:rsid w:val="00835CB4"/>
    <w:rsid w:val="008365D8"/>
    <w:rsid w:val="0083736C"/>
    <w:rsid w:val="00837752"/>
    <w:rsid w:val="008378DB"/>
    <w:rsid w:val="00837B4B"/>
    <w:rsid w:val="00837D6C"/>
    <w:rsid w:val="00837EF8"/>
    <w:rsid w:val="00840240"/>
    <w:rsid w:val="008402D0"/>
    <w:rsid w:val="008405F5"/>
    <w:rsid w:val="008417F5"/>
    <w:rsid w:val="00841C1F"/>
    <w:rsid w:val="00842243"/>
    <w:rsid w:val="00842BB5"/>
    <w:rsid w:val="00842BCC"/>
    <w:rsid w:val="0084359D"/>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981"/>
    <w:rsid w:val="00847A0E"/>
    <w:rsid w:val="00847E56"/>
    <w:rsid w:val="00847FFB"/>
    <w:rsid w:val="008502DA"/>
    <w:rsid w:val="00850CFB"/>
    <w:rsid w:val="00851079"/>
    <w:rsid w:val="0085116D"/>
    <w:rsid w:val="0085188D"/>
    <w:rsid w:val="00851962"/>
    <w:rsid w:val="00851FF6"/>
    <w:rsid w:val="00852A69"/>
    <w:rsid w:val="00852AB9"/>
    <w:rsid w:val="00852BA2"/>
    <w:rsid w:val="00852BD3"/>
    <w:rsid w:val="00852FE2"/>
    <w:rsid w:val="00853B18"/>
    <w:rsid w:val="00853B73"/>
    <w:rsid w:val="00853D64"/>
    <w:rsid w:val="00853DD8"/>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24C"/>
    <w:rsid w:val="008712D7"/>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413"/>
    <w:rsid w:val="00882893"/>
    <w:rsid w:val="0088309F"/>
    <w:rsid w:val="008834DA"/>
    <w:rsid w:val="00883F60"/>
    <w:rsid w:val="0088428C"/>
    <w:rsid w:val="008844BA"/>
    <w:rsid w:val="00884578"/>
    <w:rsid w:val="008847C1"/>
    <w:rsid w:val="0088559F"/>
    <w:rsid w:val="00885F6E"/>
    <w:rsid w:val="00886F42"/>
    <w:rsid w:val="00887392"/>
    <w:rsid w:val="0088776F"/>
    <w:rsid w:val="00887BBD"/>
    <w:rsid w:val="00890014"/>
    <w:rsid w:val="0089023B"/>
    <w:rsid w:val="008911EF"/>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49C"/>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3EF"/>
    <w:rsid w:val="008B6472"/>
    <w:rsid w:val="008B66E7"/>
    <w:rsid w:val="008B6744"/>
    <w:rsid w:val="008B6F67"/>
    <w:rsid w:val="008B74F0"/>
    <w:rsid w:val="008C072F"/>
    <w:rsid w:val="008C0C15"/>
    <w:rsid w:val="008C0F47"/>
    <w:rsid w:val="008C1807"/>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C7C"/>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F9D"/>
    <w:rsid w:val="008E21D7"/>
    <w:rsid w:val="008E2555"/>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0692"/>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D4F"/>
    <w:rsid w:val="008F7E62"/>
    <w:rsid w:val="00900741"/>
    <w:rsid w:val="009014C5"/>
    <w:rsid w:val="009017B3"/>
    <w:rsid w:val="009018B0"/>
    <w:rsid w:val="00901F42"/>
    <w:rsid w:val="00902068"/>
    <w:rsid w:val="009024F5"/>
    <w:rsid w:val="009027F0"/>
    <w:rsid w:val="009035AC"/>
    <w:rsid w:val="00903646"/>
    <w:rsid w:val="0090372B"/>
    <w:rsid w:val="00903A9B"/>
    <w:rsid w:val="009047E9"/>
    <w:rsid w:val="009048B6"/>
    <w:rsid w:val="00905803"/>
    <w:rsid w:val="00905C87"/>
    <w:rsid w:val="00906863"/>
    <w:rsid w:val="00906BED"/>
    <w:rsid w:val="00906C41"/>
    <w:rsid w:val="00906EB7"/>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6CC"/>
    <w:rsid w:val="00912AB9"/>
    <w:rsid w:val="009146AC"/>
    <w:rsid w:val="00914A6B"/>
    <w:rsid w:val="00914F06"/>
    <w:rsid w:val="009151B1"/>
    <w:rsid w:val="009154F1"/>
    <w:rsid w:val="00915C3E"/>
    <w:rsid w:val="00915D75"/>
    <w:rsid w:val="00915E87"/>
    <w:rsid w:val="00916300"/>
    <w:rsid w:val="009163C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749"/>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7B1"/>
    <w:rsid w:val="00943C07"/>
    <w:rsid w:val="00943CFF"/>
    <w:rsid w:val="00943D49"/>
    <w:rsid w:val="00943D59"/>
    <w:rsid w:val="009444E2"/>
    <w:rsid w:val="00944D6E"/>
    <w:rsid w:val="00944D71"/>
    <w:rsid w:val="00945723"/>
    <w:rsid w:val="00945738"/>
    <w:rsid w:val="00945B8E"/>
    <w:rsid w:val="00946006"/>
    <w:rsid w:val="00946070"/>
    <w:rsid w:val="0094611A"/>
    <w:rsid w:val="009465CB"/>
    <w:rsid w:val="00946CFC"/>
    <w:rsid w:val="00946E51"/>
    <w:rsid w:val="00947B79"/>
    <w:rsid w:val="00947E69"/>
    <w:rsid w:val="009501B1"/>
    <w:rsid w:val="00950232"/>
    <w:rsid w:val="009502A7"/>
    <w:rsid w:val="009508DE"/>
    <w:rsid w:val="00950CCB"/>
    <w:rsid w:val="0095124F"/>
    <w:rsid w:val="009515C2"/>
    <w:rsid w:val="00951754"/>
    <w:rsid w:val="00951768"/>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D38"/>
    <w:rsid w:val="00963621"/>
    <w:rsid w:val="0096367F"/>
    <w:rsid w:val="00963F7C"/>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0BA2"/>
    <w:rsid w:val="0098103B"/>
    <w:rsid w:val="009810A1"/>
    <w:rsid w:val="00981B03"/>
    <w:rsid w:val="00981B59"/>
    <w:rsid w:val="00981B92"/>
    <w:rsid w:val="00981DDE"/>
    <w:rsid w:val="00982E3D"/>
    <w:rsid w:val="009842E2"/>
    <w:rsid w:val="0098433B"/>
    <w:rsid w:val="00984851"/>
    <w:rsid w:val="00984E31"/>
    <w:rsid w:val="00984F54"/>
    <w:rsid w:val="00985241"/>
    <w:rsid w:val="009856EF"/>
    <w:rsid w:val="00985916"/>
    <w:rsid w:val="00986395"/>
    <w:rsid w:val="00986DBA"/>
    <w:rsid w:val="00987274"/>
    <w:rsid w:val="009876F4"/>
    <w:rsid w:val="0099150C"/>
    <w:rsid w:val="009919D5"/>
    <w:rsid w:val="00991CF9"/>
    <w:rsid w:val="009924C7"/>
    <w:rsid w:val="0099277A"/>
    <w:rsid w:val="0099278F"/>
    <w:rsid w:val="00992B1C"/>
    <w:rsid w:val="00992EBB"/>
    <w:rsid w:val="00992F8C"/>
    <w:rsid w:val="0099305D"/>
    <w:rsid w:val="00993352"/>
    <w:rsid w:val="0099371E"/>
    <w:rsid w:val="00993995"/>
    <w:rsid w:val="009939D2"/>
    <w:rsid w:val="00993A20"/>
    <w:rsid w:val="00995048"/>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0834"/>
    <w:rsid w:val="009B13BC"/>
    <w:rsid w:val="009B1CEE"/>
    <w:rsid w:val="009B1E76"/>
    <w:rsid w:val="009B1F55"/>
    <w:rsid w:val="009B2129"/>
    <w:rsid w:val="009B354B"/>
    <w:rsid w:val="009B3561"/>
    <w:rsid w:val="009B3742"/>
    <w:rsid w:val="009B4AF0"/>
    <w:rsid w:val="009B55D9"/>
    <w:rsid w:val="009B57A3"/>
    <w:rsid w:val="009B5808"/>
    <w:rsid w:val="009B582A"/>
    <w:rsid w:val="009B5A8C"/>
    <w:rsid w:val="009B6073"/>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48"/>
    <w:rsid w:val="009C2950"/>
    <w:rsid w:val="009C2D2F"/>
    <w:rsid w:val="009C3305"/>
    <w:rsid w:val="009C3371"/>
    <w:rsid w:val="009C391F"/>
    <w:rsid w:val="009C3BE7"/>
    <w:rsid w:val="009C3F70"/>
    <w:rsid w:val="009C4442"/>
    <w:rsid w:val="009C4823"/>
    <w:rsid w:val="009C5127"/>
    <w:rsid w:val="009C51A9"/>
    <w:rsid w:val="009C5966"/>
    <w:rsid w:val="009C606D"/>
    <w:rsid w:val="009C7E10"/>
    <w:rsid w:val="009D07B1"/>
    <w:rsid w:val="009D07CB"/>
    <w:rsid w:val="009D0E03"/>
    <w:rsid w:val="009D148A"/>
    <w:rsid w:val="009D1A74"/>
    <w:rsid w:val="009D1B7E"/>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14AF"/>
    <w:rsid w:val="009E2102"/>
    <w:rsid w:val="009E239E"/>
    <w:rsid w:val="009E28C5"/>
    <w:rsid w:val="009E29C5"/>
    <w:rsid w:val="009E336A"/>
    <w:rsid w:val="009E36B9"/>
    <w:rsid w:val="009E3A6E"/>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A"/>
    <w:rsid w:val="009F1C0F"/>
    <w:rsid w:val="009F2181"/>
    <w:rsid w:val="009F25E8"/>
    <w:rsid w:val="009F295F"/>
    <w:rsid w:val="009F2A53"/>
    <w:rsid w:val="009F3057"/>
    <w:rsid w:val="009F3A9E"/>
    <w:rsid w:val="009F3DE6"/>
    <w:rsid w:val="009F448F"/>
    <w:rsid w:val="009F4B71"/>
    <w:rsid w:val="009F51F4"/>
    <w:rsid w:val="009F5817"/>
    <w:rsid w:val="009F5963"/>
    <w:rsid w:val="009F5FA2"/>
    <w:rsid w:val="009F62B4"/>
    <w:rsid w:val="009F649A"/>
    <w:rsid w:val="009F6B73"/>
    <w:rsid w:val="009F6D26"/>
    <w:rsid w:val="00A0013C"/>
    <w:rsid w:val="00A004F6"/>
    <w:rsid w:val="00A007D2"/>
    <w:rsid w:val="00A008B5"/>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127"/>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36F"/>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28FC"/>
    <w:rsid w:val="00A33608"/>
    <w:rsid w:val="00A33F16"/>
    <w:rsid w:val="00A340DE"/>
    <w:rsid w:val="00A341FA"/>
    <w:rsid w:val="00A343BB"/>
    <w:rsid w:val="00A34530"/>
    <w:rsid w:val="00A345D2"/>
    <w:rsid w:val="00A34C7A"/>
    <w:rsid w:val="00A34E29"/>
    <w:rsid w:val="00A35378"/>
    <w:rsid w:val="00A35984"/>
    <w:rsid w:val="00A35B4A"/>
    <w:rsid w:val="00A361D1"/>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C92"/>
    <w:rsid w:val="00A43ED8"/>
    <w:rsid w:val="00A44726"/>
    <w:rsid w:val="00A4585D"/>
    <w:rsid w:val="00A4612E"/>
    <w:rsid w:val="00A46605"/>
    <w:rsid w:val="00A46666"/>
    <w:rsid w:val="00A46F61"/>
    <w:rsid w:val="00A4715E"/>
    <w:rsid w:val="00A47B82"/>
    <w:rsid w:val="00A50076"/>
    <w:rsid w:val="00A50108"/>
    <w:rsid w:val="00A50433"/>
    <w:rsid w:val="00A50EF9"/>
    <w:rsid w:val="00A51038"/>
    <w:rsid w:val="00A513CB"/>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7C7"/>
    <w:rsid w:val="00A65D19"/>
    <w:rsid w:val="00A65EA9"/>
    <w:rsid w:val="00A66947"/>
    <w:rsid w:val="00A70F9E"/>
    <w:rsid w:val="00A71807"/>
    <w:rsid w:val="00A7223C"/>
    <w:rsid w:val="00A734E7"/>
    <w:rsid w:val="00A73579"/>
    <w:rsid w:val="00A73A2E"/>
    <w:rsid w:val="00A73CDB"/>
    <w:rsid w:val="00A73DCA"/>
    <w:rsid w:val="00A740F8"/>
    <w:rsid w:val="00A74916"/>
    <w:rsid w:val="00A74F1B"/>
    <w:rsid w:val="00A753D0"/>
    <w:rsid w:val="00A75996"/>
    <w:rsid w:val="00A75C41"/>
    <w:rsid w:val="00A75E43"/>
    <w:rsid w:val="00A76B3F"/>
    <w:rsid w:val="00A76DB9"/>
    <w:rsid w:val="00A77F64"/>
    <w:rsid w:val="00A80304"/>
    <w:rsid w:val="00A806F3"/>
    <w:rsid w:val="00A807EA"/>
    <w:rsid w:val="00A8090F"/>
    <w:rsid w:val="00A809A6"/>
    <w:rsid w:val="00A80C64"/>
    <w:rsid w:val="00A80E6B"/>
    <w:rsid w:val="00A814AF"/>
    <w:rsid w:val="00A81586"/>
    <w:rsid w:val="00A81749"/>
    <w:rsid w:val="00A81EAA"/>
    <w:rsid w:val="00A81FD2"/>
    <w:rsid w:val="00A82153"/>
    <w:rsid w:val="00A82CF6"/>
    <w:rsid w:val="00A84900"/>
    <w:rsid w:val="00A84FF4"/>
    <w:rsid w:val="00A8556F"/>
    <w:rsid w:val="00A858FA"/>
    <w:rsid w:val="00A85E86"/>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3F6"/>
    <w:rsid w:val="00AA24F2"/>
    <w:rsid w:val="00AA29C5"/>
    <w:rsid w:val="00AA40CC"/>
    <w:rsid w:val="00AA496B"/>
    <w:rsid w:val="00AA52AE"/>
    <w:rsid w:val="00AA54B6"/>
    <w:rsid w:val="00AA56ED"/>
    <w:rsid w:val="00AA5B13"/>
    <w:rsid w:val="00AA6FA6"/>
    <w:rsid w:val="00AA7202"/>
    <w:rsid w:val="00AA7983"/>
    <w:rsid w:val="00AA7EAC"/>
    <w:rsid w:val="00AB04F7"/>
    <w:rsid w:val="00AB06BC"/>
    <w:rsid w:val="00AB08B2"/>
    <w:rsid w:val="00AB208B"/>
    <w:rsid w:val="00AB2D58"/>
    <w:rsid w:val="00AB2EE5"/>
    <w:rsid w:val="00AB38FF"/>
    <w:rsid w:val="00AB3C27"/>
    <w:rsid w:val="00AB4C44"/>
    <w:rsid w:val="00AB4C53"/>
    <w:rsid w:val="00AB580B"/>
    <w:rsid w:val="00AB5BC4"/>
    <w:rsid w:val="00AB5BE1"/>
    <w:rsid w:val="00AB5E4A"/>
    <w:rsid w:val="00AB6DF2"/>
    <w:rsid w:val="00AC026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6CC"/>
    <w:rsid w:val="00AC69FA"/>
    <w:rsid w:val="00AC7592"/>
    <w:rsid w:val="00AC7AEC"/>
    <w:rsid w:val="00AD02BB"/>
    <w:rsid w:val="00AD0832"/>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7A4"/>
    <w:rsid w:val="00AE09F8"/>
    <w:rsid w:val="00AE14EB"/>
    <w:rsid w:val="00AE1963"/>
    <w:rsid w:val="00AE1EA3"/>
    <w:rsid w:val="00AE1EF7"/>
    <w:rsid w:val="00AE1FF3"/>
    <w:rsid w:val="00AE2781"/>
    <w:rsid w:val="00AE32D4"/>
    <w:rsid w:val="00AE33EE"/>
    <w:rsid w:val="00AE394E"/>
    <w:rsid w:val="00AE3C7C"/>
    <w:rsid w:val="00AE3C9A"/>
    <w:rsid w:val="00AE4039"/>
    <w:rsid w:val="00AE4334"/>
    <w:rsid w:val="00AE441F"/>
    <w:rsid w:val="00AE48BC"/>
    <w:rsid w:val="00AE4AD8"/>
    <w:rsid w:val="00AE532C"/>
    <w:rsid w:val="00AE574C"/>
    <w:rsid w:val="00AE5C0D"/>
    <w:rsid w:val="00AE5E91"/>
    <w:rsid w:val="00AE5FEA"/>
    <w:rsid w:val="00AE663C"/>
    <w:rsid w:val="00AE7794"/>
    <w:rsid w:val="00AE7A9A"/>
    <w:rsid w:val="00AE7C7D"/>
    <w:rsid w:val="00AE7D22"/>
    <w:rsid w:val="00AF0869"/>
    <w:rsid w:val="00AF0B6B"/>
    <w:rsid w:val="00AF1A50"/>
    <w:rsid w:val="00AF1B5D"/>
    <w:rsid w:val="00AF2063"/>
    <w:rsid w:val="00AF246C"/>
    <w:rsid w:val="00AF2C94"/>
    <w:rsid w:val="00AF300A"/>
    <w:rsid w:val="00AF3ACB"/>
    <w:rsid w:val="00AF3FB8"/>
    <w:rsid w:val="00AF40F3"/>
    <w:rsid w:val="00AF4119"/>
    <w:rsid w:val="00AF4399"/>
    <w:rsid w:val="00AF44B4"/>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2AF1"/>
    <w:rsid w:val="00B23530"/>
    <w:rsid w:val="00B23F02"/>
    <w:rsid w:val="00B24677"/>
    <w:rsid w:val="00B24845"/>
    <w:rsid w:val="00B24E38"/>
    <w:rsid w:val="00B2523D"/>
    <w:rsid w:val="00B25AB0"/>
    <w:rsid w:val="00B26186"/>
    <w:rsid w:val="00B26484"/>
    <w:rsid w:val="00B264DF"/>
    <w:rsid w:val="00B26AA1"/>
    <w:rsid w:val="00B26BE9"/>
    <w:rsid w:val="00B26EFF"/>
    <w:rsid w:val="00B27895"/>
    <w:rsid w:val="00B27AA0"/>
    <w:rsid w:val="00B300C9"/>
    <w:rsid w:val="00B304E1"/>
    <w:rsid w:val="00B307D3"/>
    <w:rsid w:val="00B3111E"/>
    <w:rsid w:val="00B314B1"/>
    <w:rsid w:val="00B318CE"/>
    <w:rsid w:val="00B31977"/>
    <w:rsid w:val="00B31C6C"/>
    <w:rsid w:val="00B31CA8"/>
    <w:rsid w:val="00B3210C"/>
    <w:rsid w:val="00B321B5"/>
    <w:rsid w:val="00B3222B"/>
    <w:rsid w:val="00B32FE1"/>
    <w:rsid w:val="00B3338E"/>
    <w:rsid w:val="00B33572"/>
    <w:rsid w:val="00B33920"/>
    <w:rsid w:val="00B33A3D"/>
    <w:rsid w:val="00B350F7"/>
    <w:rsid w:val="00B351B6"/>
    <w:rsid w:val="00B35469"/>
    <w:rsid w:val="00B35E2A"/>
    <w:rsid w:val="00B360F7"/>
    <w:rsid w:val="00B36247"/>
    <w:rsid w:val="00B370C8"/>
    <w:rsid w:val="00B3718D"/>
    <w:rsid w:val="00B372F1"/>
    <w:rsid w:val="00B37792"/>
    <w:rsid w:val="00B379CC"/>
    <w:rsid w:val="00B37C54"/>
    <w:rsid w:val="00B40067"/>
    <w:rsid w:val="00B401F3"/>
    <w:rsid w:val="00B407D3"/>
    <w:rsid w:val="00B409D7"/>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47C27"/>
    <w:rsid w:val="00B501DD"/>
    <w:rsid w:val="00B50218"/>
    <w:rsid w:val="00B504AA"/>
    <w:rsid w:val="00B507A0"/>
    <w:rsid w:val="00B50FFF"/>
    <w:rsid w:val="00B511B4"/>
    <w:rsid w:val="00B519DE"/>
    <w:rsid w:val="00B52465"/>
    <w:rsid w:val="00B52A6D"/>
    <w:rsid w:val="00B52CB2"/>
    <w:rsid w:val="00B5392A"/>
    <w:rsid w:val="00B54040"/>
    <w:rsid w:val="00B54B80"/>
    <w:rsid w:val="00B55269"/>
    <w:rsid w:val="00B55766"/>
    <w:rsid w:val="00B55A4B"/>
    <w:rsid w:val="00B56714"/>
    <w:rsid w:val="00B56C46"/>
    <w:rsid w:val="00B60DF3"/>
    <w:rsid w:val="00B60E00"/>
    <w:rsid w:val="00B60EFA"/>
    <w:rsid w:val="00B611C9"/>
    <w:rsid w:val="00B6120D"/>
    <w:rsid w:val="00B617A7"/>
    <w:rsid w:val="00B61934"/>
    <w:rsid w:val="00B62DF5"/>
    <w:rsid w:val="00B632CA"/>
    <w:rsid w:val="00B639DE"/>
    <w:rsid w:val="00B63B56"/>
    <w:rsid w:val="00B63BCB"/>
    <w:rsid w:val="00B6408B"/>
    <w:rsid w:val="00B645EB"/>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6D04"/>
    <w:rsid w:val="00B77405"/>
    <w:rsid w:val="00B7742D"/>
    <w:rsid w:val="00B80127"/>
    <w:rsid w:val="00B8037B"/>
    <w:rsid w:val="00B80616"/>
    <w:rsid w:val="00B8094D"/>
    <w:rsid w:val="00B80AC2"/>
    <w:rsid w:val="00B8125D"/>
    <w:rsid w:val="00B81521"/>
    <w:rsid w:val="00B816F7"/>
    <w:rsid w:val="00B81B31"/>
    <w:rsid w:val="00B82502"/>
    <w:rsid w:val="00B828F9"/>
    <w:rsid w:val="00B82AEA"/>
    <w:rsid w:val="00B82F5F"/>
    <w:rsid w:val="00B831A3"/>
    <w:rsid w:val="00B832FB"/>
    <w:rsid w:val="00B83977"/>
    <w:rsid w:val="00B839E6"/>
    <w:rsid w:val="00B839FF"/>
    <w:rsid w:val="00B83E9D"/>
    <w:rsid w:val="00B84AB1"/>
    <w:rsid w:val="00B84E83"/>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969"/>
    <w:rsid w:val="00B93AA1"/>
    <w:rsid w:val="00B94476"/>
    <w:rsid w:val="00B94664"/>
    <w:rsid w:val="00B947F9"/>
    <w:rsid w:val="00B9506C"/>
    <w:rsid w:val="00B95292"/>
    <w:rsid w:val="00B953DF"/>
    <w:rsid w:val="00B95E9C"/>
    <w:rsid w:val="00B96118"/>
    <w:rsid w:val="00B9644E"/>
    <w:rsid w:val="00B96B53"/>
    <w:rsid w:val="00B96E7C"/>
    <w:rsid w:val="00B973CE"/>
    <w:rsid w:val="00B9757D"/>
    <w:rsid w:val="00B976F2"/>
    <w:rsid w:val="00B979E0"/>
    <w:rsid w:val="00B97D87"/>
    <w:rsid w:val="00B97E92"/>
    <w:rsid w:val="00BA03BF"/>
    <w:rsid w:val="00BA15C8"/>
    <w:rsid w:val="00BA1992"/>
    <w:rsid w:val="00BA1A4D"/>
    <w:rsid w:val="00BA2290"/>
    <w:rsid w:val="00BA230D"/>
    <w:rsid w:val="00BA245C"/>
    <w:rsid w:val="00BA25F4"/>
    <w:rsid w:val="00BA2C9C"/>
    <w:rsid w:val="00BA2EE0"/>
    <w:rsid w:val="00BA3208"/>
    <w:rsid w:val="00BA3649"/>
    <w:rsid w:val="00BA3C73"/>
    <w:rsid w:val="00BA603C"/>
    <w:rsid w:val="00BA6267"/>
    <w:rsid w:val="00BA660F"/>
    <w:rsid w:val="00BA6749"/>
    <w:rsid w:val="00BA675A"/>
    <w:rsid w:val="00BA694A"/>
    <w:rsid w:val="00BA6A08"/>
    <w:rsid w:val="00BA724E"/>
    <w:rsid w:val="00BA74E8"/>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4A7"/>
    <w:rsid w:val="00BD78AF"/>
    <w:rsid w:val="00BD79B2"/>
    <w:rsid w:val="00BD7D96"/>
    <w:rsid w:val="00BD7FFD"/>
    <w:rsid w:val="00BE00CF"/>
    <w:rsid w:val="00BE09EA"/>
    <w:rsid w:val="00BE0F9A"/>
    <w:rsid w:val="00BE15C7"/>
    <w:rsid w:val="00BE2E29"/>
    <w:rsid w:val="00BE38BD"/>
    <w:rsid w:val="00BE3A4F"/>
    <w:rsid w:val="00BE3C4C"/>
    <w:rsid w:val="00BE44DC"/>
    <w:rsid w:val="00BE48DE"/>
    <w:rsid w:val="00BE4B74"/>
    <w:rsid w:val="00BE4E2A"/>
    <w:rsid w:val="00BE50A9"/>
    <w:rsid w:val="00BE52AB"/>
    <w:rsid w:val="00BE5C1B"/>
    <w:rsid w:val="00BE6574"/>
    <w:rsid w:val="00BE6A47"/>
    <w:rsid w:val="00BE6B8F"/>
    <w:rsid w:val="00BE7C62"/>
    <w:rsid w:val="00BE7E58"/>
    <w:rsid w:val="00BE7EE3"/>
    <w:rsid w:val="00BF0240"/>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4CD2"/>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81E"/>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D45"/>
    <w:rsid w:val="00C120F5"/>
    <w:rsid w:val="00C122A7"/>
    <w:rsid w:val="00C12A7B"/>
    <w:rsid w:val="00C12E76"/>
    <w:rsid w:val="00C12F5C"/>
    <w:rsid w:val="00C1326A"/>
    <w:rsid w:val="00C13EDE"/>
    <w:rsid w:val="00C146CE"/>
    <w:rsid w:val="00C14A11"/>
    <w:rsid w:val="00C14BA4"/>
    <w:rsid w:val="00C154BA"/>
    <w:rsid w:val="00C156B9"/>
    <w:rsid w:val="00C158AE"/>
    <w:rsid w:val="00C15C12"/>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0DBF"/>
    <w:rsid w:val="00C31BA9"/>
    <w:rsid w:val="00C32FF8"/>
    <w:rsid w:val="00C33230"/>
    <w:rsid w:val="00C333AE"/>
    <w:rsid w:val="00C33650"/>
    <w:rsid w:val="00C342A3"/>
    <w:rsid w:val="00C34596"/>
    <w:rsid w:val="00C34A7F"/>
    <w:rsid w:val="00C34F92"/>
    <w:rsid w:val="00C35751"/>
    <w:rsid w:val="00C35A11"/>
    <w:rsid w:val="00C36441"/>
    <w:rsid w:val="00C365BA"/>
    <w:rsid w:val="00C367EB"/>
    <w:rsid w:val="00C36910"/>
    <w:rsid w:val="00C36953"/>
    <w:rsid w:val="00C3726E"/>
    <w:rsid w:val="00C37C47"/>
    <w:rsid w:val="00C37D0C"/>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4C6"/>
    <w:rsid w:val="00C4551B"/>
    <w:rsid w:val="00C46831"/>
    <w:rsid w:val="00C47B85"/>
    <w:rsid w:val="00C47BB5"/>
    <w:rsid w:val="00C51023"/>
    <w:rsid w:val="00C51ACA"/>
    <w:rsid w:val="00C51F25"/>
    <w:rsid w:val="00C5352F"/>
    <w:rsid w:val="00C53DD8"/>
    <w:rsid w:val="00C54190"/>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582"/>
    <w:rsid w:val="00C619C2"/>
    <w:rsid w:val="00C61C7F"/>
    <w:rsid w:val="00C61E4D"/>
    <w:rsid w:val="00C61FB6"/>
    <w:rsid w:val="00C6242C"/>
    <w:rsid w:val="00C62D51"/>
    <w:rsid w:val="00C63011"/>
    <w:rsid w:val="00C630F1"/>
    <w:rsid w:val="00C635CE"/>
    <w:rsid w:val="00C636F3"/>
    <w:rsid w:val="00C6394D"/>
    <w:rsid w:val="00C64095"/>
    <w:rsid w:val="00C64265"/>
    <w:rsid w:val="00C64490"/>
    <w:rsid w:val="00C645B6"/>
    <w:rsid w:val="00C64A92"/>
    <w:rsid w:val="00C64E91"/>
    <w:rsid w:val="00C64F84"/>
    <w:rsid w:val="00C6501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23EF"/>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1C6"/>
    <w:rsid w:val="00C87441"/>
    <w:rsid w:val="00C87E56"/>
    <w:rsid w:val="00C87E78"/>
    <w:rsid w:val="00C87F6E"/>
    <w:rsid w:val="00C901BF"/>
    <w:rsid w:val="00C9078A"/>
    <w:rsid w:val="00C90AD4"/>
    <w:rsid w:val="00C90B31"/>
    <w:rsid w:val="00C90D1B"/>
    <w:rsid w:val="00C9142F"/>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03F"/>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85"/>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3F0D"/>
    <w:rsid w:val="00CB4C09"/>
    <w:rsid w:val="00CB5568"/>
    <w:rsid w:val="00CB5634"/>
    <w:rsid w:val="00CB624B"/>
    <w:rsid w:val="00CB7124"/>
    <w:rsid w:val="00CB7DA3"/>
    <w:rsid w:val="00CC091C"/>
    <w:rsid w:val="00CC1349"/>
    <w:rsid w:val="00CC141E"/>
    <w:rsid w:val="00CC215D"/>
    <w:rsid w:val="00CC241E"/>
    <w:rsid w:val="00CC3558"/>
    <w:rsid w:val="00CC3B4D"/>
    <w:rsid w:val="00CC3DE1"/>
    <w:rsid w:val="00CC3E06"/>
    <w:rsid w:val="00CC3ED1"/>
    <w:rsid w:val="00CC4131"/>
    <w:rsid w:val="00CC4479"/>
    <w:rsid w:val="00CC44A4"/>
    <w:rsid w:val="00CC4C3E"/>
    <w:rsid w:val="00CC4D81"/>
    <w:rsid w:val="00CC4F79"/>
    <w:rsid w:val="00CC513D"/>
    <w:rsid w:val="00CC5F42"/>
    <w:rsid w:val="00CC704D"/>
    <w:rsid w:val="00CC75A1"/>
    <w:rsid w:val="00CC75D1"/>
    <w:rsid w:val="00CC77D1"/>
    <w:rsid w:val="00CC7A1B"/>
    <w:rsid w:val="00CD01E3"/>
    <w:rsid w:val="00CD0CFD"/>
    <w:rsid w:val="00CD1451"/>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3AA"/>
    <w:rsid w:val="00CE2875"/>
    <w:rsid w:val="00CE2981"/>
    <w:rsid w:val="00CE2D01"/>
    <w:rsid w:val="00CE3240"/>
    <w:rsid w:val="00CE3717"/>
    <w:rsid w:val="00CE422D"/>
    <w:rsid w:val="00CE45D8"/>
    <w:rsid w:val="00CE4880"/>
    <w:rsid w:val="00CE494E"/>
    <w:rsid w:val="00CE4CFA"/>
    <w:rsid w:val="00CE4DDD"/>
    <w:rsid w:val="00CE521F"/>
    <w:rsid w:val="00CE52CB"/>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3E90"/>
    <w:rsid w:val="00CF40BC"/>
    <w:rsid w:val="00CF4684"/>
    <w:rsid w:val="00CF5CE8"/>
    <w:rsid w:val="00CF63FB"/>
    <w:rsid w:val="00CF6D26"/>
    <w:rsid w:val="00CF7BBE"/>
    <w:rsid w:val="00D0007E"/>
    <w:rsid w:val="00D00120"/>
    <w:rsid w:val="00D00C82"/>
    <w:rsid w:val="00D024B2"/>
    <w:rsid w:val="00D03079"/>
    <w:rsid w:val="00D035BD"/>
    <w:rsid w:val="00D03D12"/>
    <w:rsid w:val="00D04063"/>
    <w:rsid w:val="00D040BF"/>
    <w:rsid w:val="00D041D4"/>
    <w:rsid w:val="00D04273"/>
    <w:rsid w:val="00D04291"/>
    <w:rsid w:val="00D0433C"/>
    <w:rsid w:val="00D043E2"/>
    <w:rsid w:val="00D0460C"/>
    <w:rsid w:val="00D04C90"/>
    <w:rsid w:val="00D052D8"/>
    <w:rsid w:val="00D05548"/>
    <w:rsid w:val="00D05AEA"/>
    <w:rsid w:val="00D05B2A"/>
    <w:rsid w:val="00D068B3"/>
    <w:rsid w:val="00D06BC6"/>
    <w:rsid w:val="00D06F20"/>
    <w:rsid w:val="00D073D7"/>
    <w:rsid w:val="00D07A78"/>
    <w:rsid w:val="00D07D15"/>
    <w:rsid w:val="00D07DF9"/>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4FD0"/>
    <w:rsid w:val="00D1528A"/>
    <w:rsid w:val="00D154BE"/>
    <w:rsid w:val="00D15C83"/>
    <w:rsid w:val="00D15FE0"/>
    <w:rsid w:val="00D162E1"/>
    <w:rsid w:val="00D1654C"/>
    <w:rsid w:val="00D1665E"/>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2FB9"/>
    <w:rsid w:val="00D23411"/>
    <w:rsid w:val="00D23769"/>
    <w:rsid w:val="00D23CA4"/>
    <w:rsid w:val="00D23CC6"/>
    <w:rsid w:val="00D2420E"/>
    <w:rsid w:val="00D2421E"/>
    <w:rsid w:val="00D244A1"/>
    <w:rsid w:val="00D2528A"/>
    <w:rsid w:val="00D25616"/>
    <w:rsid w:val="00D25C34"/>
    <w:rsid w:val="00D25D7A"/>
    <w:rsid w:val="00D26187"/>
    <w:rsid w:val="00D2624B"/>
    <w:rsid w:val="00D2674D"/>
    <w:rsid w:val="00D269EC"/>
    <w:rsid w:val="00D26EA3"/>
    <w:rsid w:val="00D26F4B"/>
    <w:rsid w:val="00D2786A"/>
    <w:rsid w:val="00D27880"/>
    <w:rsid w:val="00D27BA1"/>
    <w:rsid w:val="00D3035F"/>
    <w:rsid w:val="00D30760"/>
    <w:rsid w:val="00D30876"/>
    <w:rsid w:val="00D308B1"/>
    <w:rsid w:val="00D30D2E"/>
    <w:rsid w:val="00D30E93"/>
    <w:rsid w:val="00D311F6"/>
    <w:rsid w:val="00D31790"/>
    <w:rsid w:val="00D32050"/>
    <w:rsid w:val="00D320A2"/>
    <w:rsid w:val="00D32126"/>
    <w:rsid w:val="00D32574"/>
    <w:rsid w:val="00D32706"/>
    <w:rsid w:val="00D32821"/>
    <w:rsid w:val="00D33599"/>
    <w:rsid w:val="00D335AF"/>
    <w:rsid w:val="00D34A09"/>
    <w:rsid w:val="00D34FF0"/>
    <w:rsid w:val="00D351FF"/>
    <w:rsid w:val="00D355BD"/>
    <w:rsid w:val="00D35CC0"/>
    <w:rsid w:val="00D366DB"/>
    <w:rsid w:val="00D36853"/>
    <w:rsid w:val="00D36A83"/>
    <w:rsid w:val="00D36DE6"/>
    <w:rsid w:val="00D373A2"/>
    <w:rsid w:val="00D37773"/>
    <w:rsid w:val="00D37794"/>
    <w:rsid w:val="00D37BFE"/>
    <w:rsid w:val="00D37CFF"/>
    <w:rsid w:val="00D40299"/>
    <w:rsid w:val="00D406C9"/>
    <w:rsid w:val="00D4075E"/>
    <w:rsid w:val="00D40C6A"/>
    <w:rsid w:val="00D40F2E"/>
    <w:rsid w:val="00D41666"/>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57889"/>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675"/>
    <w:rsid w:val="00D72B31"/>
    <w:rsid w:val="00D731DC"/>
    <w:rsid w:val="00D73778"/>
    <w:rsid w:val="00D73E8A"/>
    <w:rsid w:val="00D746B1"/>
    <w:rsid w:val="00D7478C"/>
    <w:rsid w:val="00D7571B"/>
    <w:rsid w:val="00D7576F"/>
    <w:rsid w:val="00D759DF"/>
    <w:rsid w:val="00D75BE5"/>
    <w:rsid w:val="00D770AA"/>
    <w:rsid w:val="00D803A1"/>
    <w:rsid w:val="00D81519"/>
    <w:rsid w:val="00D82532"/>
    <w:rsid w:val="00D8298A"/>
    <w:rsid w:val="00D82D50"/>
    <w:rsid w:val="00D83F3B"/>
    <w:rsid w:val="00D85090"/>
    <w:rsid w:val="00D850BE"/>
    <w:rsid w:val="00D85833"/>
    <w:rsid w:val="00D85CD7"/>
    <w:rsid w:val="00D8695F"/>
    <w:rsid w:val="00D90735"/>
    <w:rsid w:val="00D907EB"/>
    <w:rsid w:val="00D90EDE"/>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5E8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6C"/>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412"/>
    <w:rsid w:val="00DB6FD0"/>
    <w:rsid w:val="00DB73DD"/>
    <w:rsid w:val="00DB7960"/>
    <w:rsid w:val="00DB7E51"/>
    <w:rsid w:val="00DB7FD0"/>
    <w:rsid w:val="00DC000D"/>
    <w:rsid w:val="00DC0028"/>
    <w:rsid w:val="00DC00D2"/>
    <w:rsid w:val="00DC07DA"/>
    <w:rsid w:val="00DC114C"/>
    <w:rsid w:val="00DC1654"/>
    <w:rsid w:val="00DC170E"/>
    <w:rsid w:val="00DC183F"/>
    <w:rsid w:val="00DC311E"/>
    <w:rsid w:val="00DC3348"/>
    <w:rsid w:val="00DC3BAE"/>
    <w:rsid w:val="00DC4444"/>
    <w:rsid w:val="00DC44C0"/>
    <w:rsid w:val="00DC46D7"/>
    <w:rsid w:val="00DC4E47"/>
    <w:rsid w:val="00DC506A"/>
    <w:rsid w:val="00DC5216"/>
    <w:rsid w:val="00DC538A"/>
    <w:rsid w:val="00DC5AEB"/>
    <w:rsid w:val="00DC6753"/>
    <w:rsid w:val="00DC6B37"/>
    <w:rsid w:val="00DC6C57"/>
    <w:rsid w:val="00DC6FE7"/>
    <w:rsid w:val="00DC71C4"/>
    <w:rsid w:val="00DC7494"/>
    <w:rsid w:val="00DC7607"/>
    <w:rsid w:val="00DC76DF"/>
    <w:rsid w:val="00DC7823"/>
    <w:rsid w:val="00DC7E93"/>
    <w:rsid w:val="00DD06AC"/>
    <w:rsid w:val="00DD0C49"/>
    <w:rsid w:val="00DD15C1"/>
    <w:rsid w:val="00DD26C0"/>
    <w:rsid w:val="00DD26FA"/>
    <w:rsid w:val="00DD2756"/>
    <w:rsid w:val="00DD2871"/>
    <w:rsid w:val="00DD2DBF"/>
    <w:rsid w:val="00DD361E"/>
    <w:rsid w:val="00DD4C23"/>
    <w:rsid w:val="00DD4C7E"/>
    <w:rsid w:val="00DD5C52"/>
    <w:rsid w:val="00DD6859"/>
    <w:rsid w:val="00DD68C7"/>
    <w:rsid w:val="00DD7204"/>
    <w:rsid w:val="00DD76D8"/>
    <w:rsid w:val="00DD7BC6"/>
    <w:rsid w:val="00DD7D11"/>
    <w:rsid w:val="00DD7FC7"/>
    <w:rsid w:val="00DE0402"/>
    <w:rsid w:val="00DE05FF"/>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701"/>
    <w:rsid w:val="00DF38C4"/>
    <w:rsid w:val="00DF3A3C"/>
    <w:rsid w:val="00DF428B"/>
    <w:rsid w:val="00DF4AB5"/>
    <w:rsid w:val="00DF54AC"/>
    <w:rsid w:val="00DF5586"/>
    <w:rsid w:val="00DF628C"/>
    <w:rsid w:val="00DF65BC"/>
    <w:rsid w:val="00DF6795"/>
    <w:rsid w:val="00DF6DE4"/>
    <w:rsid w:val="00DF7BC6"/>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75F"/>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568B"/>
    <w:rsid w:val="00E15F44"/>
    <w:rsid w:val="00E15FB1"/>
    <w:rsid w:val="00E160F3"/>
    <w:rsid w:val="00E16F30"/>
    <w:rsid w:val="00E171BD"/>
    <w:rsid w:val="00E17227"/>
    <w:rsid w:val="00E17753"/>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6555"/>
    <w:rsid w:val="00E272AA"/>
    <w:rsid w:val="00E275A7"/>
    <w:rsid w:val="00E275CA"/>
    <w:rsid w:val="00E2761D"/>
    <w:rsid w:val="00E27A39"/>
    <w:rsid w:val="00E300DF"/>
    <w:rsid w:val="00E303C7"/>
    <w:rsid w:val="00E3061D"/>
    <w:rsid w:val="00E30D0A"/>
    <w:rsid w:val="00E30DC5"/>
    <w:rsid w:val="00E3128D"/>
    <w:rsid w:val="00E31B0C"/>
    <w:rsid w:val="00E31B73"/>
    <w:rsid w:val="00E31C07"/>
    <w:rsid w:val="00E320A7"/>
    <w:rsid w:val="00E32266"/>
    <w:rsid w:val="00E32F77"/>
    <w:rsid w:val="00E33352"/>
    <w:rsid w:val="00E33EB0"/>
    <w:rsid w:val="00E341CC"/>
    <w:rsid w:val="00E344E5"/>
    <w:rsid w:val="00E3457D"/>
    <w:rsid w:val="00E348CB"/>
    <w:rsid w:val="00E357DA"/>
    <w:rsid w:val="00E35A44"/>
    <w:rsid w:val="00E35EB0"/>
    <w:rsid w:val="00E360C7"/>
    <w:rsid w:val="00E363E8"/>
    <w:rsid w:val="00E364E7"/>
    <w:rsid w:val="00E36734"/>
    <w:rsid w:val="00E3688C"/>
    <w:rsid w:val="00E36948"/>
    <w:rsid w:val="00E369F0"/>
    <w:rsid w:val="00E36CC7"/>
    <w:rsid w:val="00E36E56"/>
    <w:rsid w:val="00E37078"/>
    <w:rsid w:val="00E3719F"/>
    <w:rsid w:val="00E3725B"/>
    <w:rsid w:val="00E375CD"/>
    <w:rsid w:val="00E37BD0"/>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CD7"/>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0F26"/>
    <w:rsid w:val="00E61587"/>
    <w:rsid w:val="00E616E5"/>
    <w:rsid w:val="00E61CB0"/>
    <w:rsid w:val="00E61FAC"/>
    <w:rsid w:val="00E62296"/>
    <w:rsid w:val="00E6267B"/>
    <w:rsid w:val="00E626C4"/>
    <w:rsid w:val="00E62810"/>
    <w:rsid w:val="00E62A95"/>
    <w:rsid w:val="00E62D38"/>
    <w:rsid w:val="00E6328C"/>
    <w:rsid w:val="00E63308"/>
    <w:rsid w:val="00E63755"/>
    <w:rsid w:val="00E63C46"/>
    <w:rsid w:val="00E64D91"/>
    <w:rsid w:val="00E64ECB"/>
    <w:rsid w:val="00E65190"/>
    <w:rsid w:val="00E654F3"/>
    <w:rsid w:val="00E658D4"/>
    <w:rsid w:val="00E65A6E"/>
    <w:rsid w:val="00E65A7D"/>
    <w:rsid w:val="00E65C02"/>
    <w:rsid w:val="00E65CAD"/>
    <w:rsid w:val="00E65D3F"/>
    <w:rsid w:val="00E65EAA"/>
    <w:rsid w:val="00E6630F"/>
    <w:rsid w:val="00E66C54"/>
    <w:rsid w:val="00E6703A"/>
    <w:rsid w:val="00E67128"/>
    <w:rsid w:val="00E6712E"/>
    <w:rsid w:val="00E67439"/>
    <w:rsid w:val="00E674FF"/>
    <w:rsid w:val="00E67577"/>
    <w:rsid w:val="00E678E9"/>
    <w:rsid w:val="00E709B2"/>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897"/>
    <w:rsid w:val="00E96F36"/>
    <w:rsid w:val="00E970F3"/>
    <w:rsid w:val="00E97321"/>
    <w:rsid w:val="00E977F5"/>
    <w:rsid w:val="00E97E09"/>
    <w:rsid w:val="00EA016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646D"/>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E8D"/>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572"/>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B97"/>
    <w:rsid w:val="00EF4C19"/>
    <w:rsid w:val="00EF4D2F"/>
    <w:rsid w:val="00EF5D59"/>
    <w:rsid w:val="00EF69BB"/>
    <w:rsid w:val="00EF6AC7"/>
    <w:rsid w:val="00EF6B97"/>
    <w:rsid w:val="00EF7409"/>
    <w:rsid w:val="00EF76DF"/>
    <w:rsid w:val="00EF792D"/>
    <w:rsid w:val="00EF7BB3"/>
    <w:rsid w:val="00F002B5"/>
    <w:rsid w:val="00F01153"/>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5CE0"/>
    <w:rsid w:val="00F05EA3"/>
    <w:rsid w:val="00F063B8"/>
    <w:rsid w:val="00F0665F"/>
    <w:rsid w:val="00F06B66"/>
    <w:rsid w:val="00F07638"/>
    <w:rsid w:val="00F076D1"/>
    <w:rsid w:val="00F07E90"/>
    <w:rsid w:val="00F10289"/>
    <w:rsid w:val="00F107E4"/>
    <w:rsid w:val="00F10E34"/>
    <w:rsid w:val="00F113B2"/>
    <w:rsid w:val="00F11771"/>
    <w:rsid w:val="00F1203E"/>
    <w:rsid w:val="00F120E1"/>
    <w:rsid w:val="00F127AA"/>
    <w:rsid w:val="00F12D91"/>
    <w:rsid w:val="00F13488"/>
    <w:rsid w:val="00F13FCD"/>
    <w:rsid w:val="00F14089"/>
    <w:rsid w:val="00F1459B"/>
    <w:rsid w:val="00F14C58"/>
    <w:rsid w:val="00F14C6F"/>
    <w:rsid w:val="00F14F57"/>
    <w:rsid w:val="00F1506E"/>
    <w:rsid w:val="00F15AE2"/>
    <w:rsid w:val="00F17368"/>
    <w:rsid w:val="00F17BAF"/>
    <w:rsid w:val="00F17BB2"/>
    <w:rsid w:val="00F20F1E"/>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59D"/>
    <w:rsid w:val="00F317AD"/>
    <w:rsid w:val="00F31CFC"/>
    <w:rsid w:val="00F31EC9"/>
    <w:rsid w:val="00F31F02"/>
    <w:rsid w:val="00F321C0"/>
    <w:rsid w:val="00F32228"/>
    <w:rsid w:val="00F32337"/>
    <w:rsid w:val="00F3246D"/>
    <w:rsid w:val="00F3261E"/>
    <w:rsid w:val="00F328F3"/>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981"/>
    <w:rsid w:val="00F37A7E"/>
    <w:rsid w:val="00F40306"/>
    <w:rsid w:val="00F40961"/>
    <w:rsid w:val="00F40C58"/>
    <w:rsid w:val="00F414CE"/>
    <w:rsid w:val="00F414DC"/>
    <w:rsid w:val="00F41567"/>
    <w:rsid w:val="00F41B7F"/>
    <w:rsid w:val="00F41C1F"/>
    <w:rsid w:val="00F42027"/>
    <w:rsid w:val="00F421C0"/>
    <w:rsid w:val="00F429AF"/>
    <w:rsid w:val="00F42AC6"/>
    <w:rsid w:val="00F42C97"/>
    <w:rsid w:val="00F42C9E"/>
    <w:rsid w:val="00F43047"/>
    <w:rsid w:val="00F43318"/>
    <w:rsid w:val="00F43450"/>
    <w:rsid w:val="00F43AC1"/>
    <w:rsid w:val="00F43F07"/>
    <w:rsid w:val="00F44133"/>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2F00"/>
    <w:rsid w:val="00F52F09"/>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60C"/>
    <w:rsid w:val="00F61B4F"/>
    <w:rsid w:val="00F61C50"/>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127A"/>
    <w:rsid w:val="00F720B9"/>
    <w:rsid w:val="00F7443C"/>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02B"/>
    <w:rsid w:val="00F833AB"/>
    <w:rsid w:val="00F835E8"/>
    <w:rsid w:val="00F83601"/>
    <w:rsid w:val="00F83EF1"/>
    <w:rsid w:val="00F84A38"/>
    <w:rsid w:val="00F86140"/>
    <w:rsid w:val="00F865E2"/>
    <w:rsid w:val="00F867EC"/>
    <w:rsid w:val="00F8687B"/>
    <w:rsid w:val="00F86A95"/>
    <w:rsid w:val="00F87492"/>
    <w:rsid w:val="00F87EAF"/>
    <w:rsid w:val="00F90570"/>
    <w:rsid w:val="00F9068A"/>
    <w:rsid w:val="00F90F37"/>
    <w:rsid w:val="00F90FA4"/>
    <w:rsid w:val="00F914BB"/>
    <w:rsid w:val="00F9186B"/>
    <w:rsid w:val="00F91A03"/>
    <w:rsid w:val="00F91C25"/>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4879"/>
    <w:rsid w:val="00FA5164"/>
    <w:rsid w:val="00FA5189"/>
    <w:rsid w:val="00FA5204"/>
    <w:rsid w:val="00FA529C"/>
    <w:rsid w:val="00FA5667"/>
    <w:rsid w:val="00FA57F8"/>
    <w:rsid w:val="00FA5825"/>
    <w:rsid w:val="00FA58A9"/>
    <w:rsid w:val="00FA5ACF"/>
    <w:rsid w:val="00FA5D29"/>
    <w:rsid w:val="00FA60AB"/>
    <w:rsid w:val="00FA6381"/>
    <w:rsid w:val="00FA669A"/>
    <w:rsid w:val="00FA68D1"/>
    <w:rsid w:val="00FA6C44"/>
    <w:rsid w:val="00FA782F"/>
    <w:rsid w:val="00FA7E8C"/>
    <w:rsid w:val="00FB1186"/>
    <w:rsid w:val="00FB1198"/>
    <w:rsid w:val="00FB224C"/>
    <w:rsid w:val="00FB233B"/>
    <w:rsid w:val="00FB23AB"/>
    <w:rsid w:val="00FB254C"/>
    <w:rsid w:val="00FB2F04"/>
    <w:rsid w:val="00FB498C"/>
    <w:rsid w:val="00FB4BF0"/>
    <w:rsid w:val="00FB5328"/>
    <w:rsid w:val="00FB59F3"/>
    <w:rsid w:val="00FB5B74"/>
    <w:rsid w:val="00FB5D55"/>
    <w:rsid w:val="00FB5E37"/>
    <w:rsid w:val="00FB5FDF"/>
    <w:rsid w:val="00FB6036"/>
    <w:rsid w:val="00FB61D4"/>
    <w:rsid w:val="00FB6B2B"/>
    <w:rsid w:val="00FB79EB"/>
    <w:rsid w:val="00FB7C11"/>
    <w:rsid w:val="00FB7D6C"/>
    <w:rsid w:val="00FB7FB0"/>
    <w:rsid w:val="00FB7FCA"/>
    <w:rsid w:val="00FC048F"/>
    <w:rsid w:val="00FC0A76"/>
    <w:rsid w:val="00FC0F10"/>
    <w:rsid w:val="00FC1FAA"/>
    <w:rsid w:val="00FC2429"/>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910"/>
    <w:rsid w:val="00FC7A99"/>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1B"/>
    <w:rsid w:val="00FE2C47"/>
    <w:rsid w:val="00FE2CBC"/>
    <w:rsid w:val="00FE2F27"/>
    <w:rsid w:val="00FE307C"/>
    <w:rsid w:val="00FE4079"/>
    <w:rsid w:val="00FE4B54"/>
    <w:rsid w:val="00FE5023"/>
    <w:rsid w:val="00FE51C7"/>
    <w:rsid w:val="00FE573C"/>
    <w:rsid w:val="00FE5780"/>
    <w:rsid w:val="00FE605D"/>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D138C3"/>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character" w:customStyle="1" w:styleId="B5Char">
    <w:name w:val="B5 Char"/>
    <w:link w:val="B5"/>
    <w:qFormat/>
    <w:rsid w:val="009D148A"/>
    <w:rPr>
      <w:rFonts w:eastAsiaTheme="minorEastAsia"/>
      <w:lang w:val="en-GB" w:eastAsia="ko-KR"/>
    </w:rPr>
  </w:style>
  <w:style w:type="character" w:customStyle="1" w:styleId="3Char">
    <w:name w:val="标题 3 Char"/>
    <w:link w:val="3"/>
    <w:qFormat/>
    <w:rsid w:val="00001FE5"/>
    <w:rPr>
      <w:rFonts w:ascii="Arial" w:eastAsia="MS Mincho" w:hAnsi="Arial" w:cs="Arial"/>
      <w:b/>
      <w:bCs/>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899289221">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48322583">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394498970">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1708959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2C742-E59B-425C-AA78-82FAE9073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5774</Words>
  <Characters>32917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2022-08-10T03:25:00Z</dcterms:created>
  <dcterms:modified xsi:type="dcterms:W3CDTF">2022-08-10T06:52:00Z</dcterms:modified>
</cp:coreProperties>
</file>